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2661AD" w14:textId="70994DE2" w:rsidR="0013709A" w:rsidRPr="001C31B2" w:rsidRDefault="0013709A" w:rsidP="0013709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CR8_2_9"/>
      <w:bookmarkStart w:id="1" w:name="_CR9_2_44"/>
      <w:bookmarkStart w:id="2" w:name="_Toc51775935"/>
      <w:bookmarkStart w:id="3" w:name="_Toc56772957"/>
      <w:bookmarkStart w:id="4" w:name="_Toc64447586"/>
      <w:bookmarkStart w:id="5" w:name="_Toc74152242"/>
      <w:bookmarkStart w:id="6" w:name="_Toc88654095"/>
      <w:bookmarkStart w:id="7" w:name="_Toc99056144"/>
      <w:bookmarkStart w:id="8" w:name="_Toc99959077"/>
      <w:bookmarkStart w:id="9" w:name="_Toc105612259"/>
      <w:bookmarkStart w:id="10" w:name="_Toc106109475"/>
      <w:bookmarkStart w:id="11" w:name="_Toc112766367"/>
      <w:bookmarkStart w:id="12" w:name="_Toc113379283"/>
      <w:bookmarkStart w:id="13" w:name="_Toc120091836"/>
      <w:bookmarkStart w:id="14" w:name="_Toc170756287"/>
      <w:bookmarkStart w:id="15" w:name="_Toc534903059"/>
      <w:bookmarkEnd w:id="0"/>
      <w:bookmarkEnd w:id="1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>
        <w:rPr>
          <w:rFonts w:ascii="Arial" w:hAnsi="Arial"/>
          <w:b/>
          <w:noProof/>
          <w:sz w:val="24"/>
          <w:lang w:eastAsia="en-US"/>
        </w:rPr>
        <w:t>5</w:t>
      </w:r>
      <w:r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C55FBC" w:rsidRPr="00C55FBC">
        <w:rPr>
          <w:rFonts w:ascii="Arial" w:hAnsi="Arial"/>
          <w:b/>
          <w:i/>
          <w:noProof/>
          <w:sz w:val="28"/>
          <w:lang w:eastAsia="en-US"/>
        </w:rPr>
        <w:t>R3-244397</w:t>
      </w:r>
    </w:p>
    <w:p w14:paraId="4F7DE80A" w14:textId="4C55E5C8" w:rsidR="0013709A" w:rsidRPr="001C31B2" w:rsidRDefault="0013709A" w:rsidP="0013709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1C31B2">
        <w:rPr>
          <w:rFonts w:ascii="Arial" w:hAnsi="Arial"/>
          <w:lang w:eastAsia="en-US"/>
        </w:rPr>
        <w:fldChar w:fldCharType="begin"/>
      </w:r>
      <w:r w:rsidRPr="001C31B2">
        <w:rPr>
          <w:rFonts w:ascii="Arial" w:hAnsi="Arial"/>
          <w:lang w:eastAsia="en-US"/>
        </w:rPr>
        <w:instrText xml:space="preserve"> DOCPROPERTY  Location  \* MERGEFORMAT </w:instrText>
      </w:r>
      <w:r w:rsidRPr="001C31B2">
        <w:rPr>
          <w:rFonts w:ascii="Arial" w:hAnsi="Arial"/>
          <w:lang w:eastAsia="en-US"/>
        </w:rPr>
        <w:fldChar w:fldCharType="separate"/>
      </w:r>
      <w:r w:rsidRPr="0013709A">
        <w:rPr>
          <w:rFonts w:ascii="Arial" w:hAnsi="Arial"/>
          <w:b/>
          <w:noProof/>
          <w:sz w:val="24"/>
          <w:lang w:eastAsia="en-US"/>
        </w:rPr>
        <w:t>Maastricht, Netherlands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August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19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 – </w:t>
      </w:r>
      <w:r>
        <w:rPr>
          <w:rFonts w:ascii="Arial" w:hAnsi="Arial"/>
          <w:b/>
          <w:noProof/>
          <w:sz w:val="24"/>
          <w:lang w:eastAsia="en-US"/>
        </w:rPr>
        <w:t>23</w:t>
      </w:r>
      <w:r w:rsidRPr="00715221">
        <w:rPr>
          <w:rFonts w:ascii="Arial" w:hAnsi="Arial"/>
          <w:b/>
          <w:noProof/>
          <w:sz w:val="24"/>
          <w:lang w:eastAsia="en-US"/>
        </w:rPr>
        <w:t>, 2024</w:t>
      </w:r>
      <w:r w:rsidRPr="001C31B2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709A" w:rsidRPr="001C31B2" w14:paraId="054FC069" w14:textId="77777777" w:rsidTr="00891C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B9855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3709A" w:rsidRPr="001C31B2" w14:paraId="79DAB239" w14:textId="77777777" w:rsidTr="00891C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53337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3709A" w:rsidRPr="001C31B2" w14:paraId="13A76B84" w14:textId="77777777" w:rsidTr="00891C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F42E77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709A" w:rsidRPr="001C31B2" w14:paraId="5D2BBBBF" w14:textId="77777777" w:rsidTr="00891C2E">
        <w:tc>
          <w:tcPr>
            <w:tcW w:w="142" w:type="dxa"/>
            <w:tcBorders>
              <w:left w:val="single" w:sz="4" w:space="0" w:color="auto"/>
            </w:tcBorders>
          </w:tcPr>
          <w:p w14:paraId="18D46A17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7F6C49B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38.455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40E13664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F06A21" w14:textId="533881BF" w:rsidR="0013709A" w:rsidRPr="00144B72" w:rsidRDefault="00EF4642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EF4642"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0162</w:t>
            </w:r>
          </w:p>
        </w:tc>
        <w:tc>
          <w:tcPr>
            <w:tcW w:w="709" w:type="dxa"/>
          </w:tcPr>
          <w:p w14:paraId="142438A0" w14:textId="77777777" w:rsidR="0013709A" w:rsidRPr="001C31B2" w:rsidRDefault="0013709A" w:rsidP="00891C2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9D1449" w14:textId="769611E9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41201D45" w14:textId="77777777" w:rsidR="0013709A" w:rsidRPr="001C31B2" w:rsidRDefault="0013709A" w:rsidP="00891C2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0FB75D" w14:textId="1332552E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18.2.</w:t>
            </w:r>
            <w:r w:rsidR="00AB2502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FA0F59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3709A" w:rsidRPr="001C31B2" w14:paraId="189AD290" w14:textId="77777777" w:rsidTr="00891C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CE763C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3709A" w:rsidRPr="001C31B2" w14:paraId="59320A85" w14:textId="77777777" w:rsidTr="00891C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8C8E0C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3709A" w:rsidRPr="001C31B2" w14:paraId="45683A68" w14:textId="77777777" w:rsidTr="00891C2E">
        <w:tc>
          <w:tcPr>
            <w:tcW w:w="9641" w:type="dxa"/>
            <w:gridSpan w:val="9"/>
          </w:tcPr>
          <w:p w14:paraId="6FCA77F1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A958A50" w14:textId="77777777" w:rsidR="0013709A" w:rsidRPr="001C31B2" w:rsidRDefault="0013709A" w:rsidP="0013709A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709A" w:rsidRPr="001C31B2" w14:paraId="43F806F7" w14:textId="77777777" w:rsidTr="00891C2E">
        <w:tc>
          <w:tcPr>
            <w:tcW w:w="2835" w:type="dxa"/>
          </w:tcPr>
          <w:p w14:paraId="65E7F36E" w14:textId="77777777" w:rsidR="0013709A" w:rsidRPr="001C31B2" w:rsidRDefault="0013709A" w:rsidP="00891C2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E72B109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FE533A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CBB150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5E0A59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3EBFF2B1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CE3B9A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D171D7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9185A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1D301C81" w14:textId="77777777" w:rsidR="0013709A" w:rsidRPr="001C31B2" w:rsidRDefault="0013709A" w:rsidP="0013709A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709A" w:rsidRPr="001C31B2" w14:paraId="0F2FE7CD" w14:textId="77777777" w:rsidTr="00891C2E">
        <w:tc>
          <w:tcPr>
            <w:tcW w:w="9640" w:type="dxa"/>
            <w:gridSpan w:val="11"/>
          </w:tcPr>
          <w:p w14:paraId="59C2547B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709A" w:rsidRPr="001C31B2" w14:paraId="04D8F407" w14:textId="77777777" w:rsidTr="00891C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C5347" w14:textId="77777777" w:rsidR="0013709A" w:rsidRPr="001C31B2" w:rsidRDefault="0013709A" w:rsidP="00891C2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3A04A" w14:textId="24C97E05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Correction to SRS for positioning aggregation</w:t>
            </w:r>
          </w:p>
        </w:tc>
      </w:tr>
      <w:tr w:rsidR="0013709A" w:rsidRPr="001C31B2" w14:paraId="08CA198F" w14:textId="77777777" w:rsidTr="00891C2E">
        <w:tc>
          <w:tcPr>
            <w:tcW w:w="1843" w:type="dxa"/>
            <w:tcBorders>
              <w:left w:val="single" w:sz="4" w:space="0" w:color="auto"/>
            </w:tcBorders>
          </w:tcPr>
          <w:p w14:paraId="12166C6A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9D702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709A" w:rsidRPr="001C31B2" w14:paraId="7C66BB56" w14:textId="77777777" w:rsidTr="00891C2E">
        <w:tc>
          <w:tcPr>
            <w:tcW w:w="1843" w:type="dxa"/>
            <w:tcBorders>
              <w:left w:val="single" w:sz="4" w:space="0" w:color="auto"/>
            </w:tcBorders>
          </w:tcPr>
          <w:p w14:paraId="4C432E69" w14:textId="77777777" w:rsidR="0013709A" w:rsidRPr="001C31B2" w:rsidRDefault="0013709A" w:rsidP="00891C2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583E9C" w14:textId="27BE5E56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B2A72">
              <w:rPr>
                <w:rFonts w:ascii="Arial" w:hAnsi="Arial"/>
                <w:lang w:eastAsia="en-US"/>
              </w:rPr>
              <w:t>Qualcomm Incorporated</w:t>
            </w:r>
          </w:p>
        </w:tc>
      </w:tr>
      <w:tr w:rsidR="0013709A" w:rsidRPr="001C31B2" w14:paraId="76FF9809" w14:textId="77777777" w:rsidTr="00891C2E">
        <w:tc>
          <w:tcPr>
            <w:tcW w:w="1843" w:type="dxa"/>
            <w:tcBorders>
              <w:left w:val="single" w:sz="4" w:space="0" w:color="auto"/>
            </w:tcBorders>
          </w:tcPr>
          <w:p w14:paraId="0C2DDC30" w14:textId="77777777" w:rsidR="0013709A" w:rsidRPr="001C31B2" w:rsidRDefault="0013709A" w:rsidP="00891C2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4E059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R3</w:t>
            </w:r>
          </w:p>
        </w:tc>
      </w:tr>
      <w:tr w:rsidR="0013709A" w:rsidRPr="001C31B2" w14:paraId="106131A0" w14:textId="77777777" w:rsidTr="00891C2E">
        <w:tc>
          <w:tcPr>
            <w:tcW w:w="1843" w:type="dxa"/>
            <w:tcBorders>
              <w:left w:val="single" w:sz="4" w:space="0" w:color="auto"/>
            </w:tcBorders>
          </w:tcPr>
          <w:p w14:paraId="46788C14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A2AA05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709A" w:rsidRPr="001C31B2" w14:paraId="259C6501" w14:textId="77777777" w:rsidTr="00891C2E">
        <w:tc>
          <w:tcPr>
            <w:tcW w:w="1843" w:type="dxa"/>
            <w:tcBorders>
              <w:left w:val="single" w:sz="4" w:space="0" w:color="auto"/>
            </w:tcBorders>
          </w:tcPr>
          <w:p w14:paraId="7BB97640" w14:textId="77777777" w:rsidR="0013709A" w:rsidRPr="001C31B2" w:rsidRDefault="0013709A" w:rsidP="00891C2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FA7F1F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EB8421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8C4D9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E49106" w14:textId="1B1616CC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2024-08-</w:t>
            </w:r>
            <w:r w:rsidR="00BD090D">
              <w:rPr>
                <w:rFonts w:ascii="Arial" w:hAnsi="Arial"/>
                <w:lang w:eastAsia="en-US"/>
              </w:rPr>
              <w:t>08</w:t>
            </w:r>
          </w:p>
        </w:tc>
      </w:tr>
      <w:tr w:rsidR="0013709A" w:rsidRPr="001C31B2" w14:paraId="2538CD5B" w14:textId="77777777" w:rsidTr="00891C2E">
        <w:tc>
          <w:tcPr>
            <w:tcW w:w="1843" w:type="dxa"/>
            <w:tcBorders>
              <w:left w:val="single" w:sz="4" w:space="0" w:color="auto"/>
            </w:tcBorders>
          </w:tcPr>
          <w:p w14:paraId="7BDB9853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26F9480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DA0BF26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AD20E0B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716B94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709A" w:rsidRPr="001C31B2" w14:paraId="443C0A39" w14:textId="77777777" w:rsidTr="00891C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2AE591" w14:textId="77777777" w:rsidR="0013709A" w:rsidRPr="001C31B2" w:rsidRDefault="0013709A" w:rsidP="00891C2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B5A66B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BE404D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56CF7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212E7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13709A" w:rsidRPr="001C31B2" w14:paraId="033675E9" w14:textId="77777777" w:rsidTr="00891C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611289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10E5D6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C4E3B4E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45DCDA" w14:textId="77777777" w:rsidR="0013709A" w:rsidRPr="001C31B2" w:rsidRDefault="0013709A" w:rsidP="00891C2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3709A" w:rsidRPr="001C31B2" w14:paraId="5B57ECF5" w14:textId="77777777" w:rsidTr="00891C2E">
        <w:tc>
          <w:tcPr>
            <w:tcW w:w="1843" w:type="dxa"/>
          </w:tcPr>
          <w:p w14:paraId="5B560F89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F9ED4D7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709A" w:rsidRPr="001C31B2" w14:paraId="5F712B51" w14:textId="77777777" w:rsidTr="00891C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2A5D53" w14:textId="77777777" w:rsidR="0013709A" w:rsidRPr="001C31B2" w:rsidRDefault="0013709A" w:rsidP="00891C2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83D46" w14:textId="78F9A966" w:rsidR="0013709A" w:rsidRDefault="00185837" w:rsidP="00943754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left="341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</w:t>
            </w:r>
            <w:r w:rsidR="003B0877" w:rsidRPr="00943754">
              <w:rPr>
                <w:rFonts w:ascii="Arial" w:hAnsi="Arial"/>
                <w:noProof/>
                <w:lang w:eastAsia="en-US"/>
              </w:rPr>
              <w:t xml:space="preserve"> IE</w:t>
            </w:r>
            <w:r w:rsidR="00A4518E" w:rsidRPr="00943754">
              <w:rPr>
                <w:rFonts w:ascii="Arial" w:hAnsi="Arial"/>
                <w:noProof/>
                <w:lang w:eastAsia="en-US"/>
              </w:rPr>
              <w:t xml:space="preserve"> </w:t>
            </w:r>
            <w:r w:rsidR="00A4518E" w:rsidRPr="00943754">
              <w:rPr>
                <w:rFonts w:ascii="Arial" w:hAnsi="Arial"/>
                <w:i/>
                <w:iCs/>
                <w:noProof/>
                <w:lang w:eastAsia="en-US"/>
              </w:rPr>
              <w:t>SRS Configuration</w:t>
            </w:r>
            <w:r w:rsidR="00A4518E" w:rsidRPr="00943754">
              <w:rPr>
                <w:rFonts w:ascii="Arial" w:hAnsi="Arial"/>
                <w:noProof/>
                <w:lang w:eastAsia="en-US"/>
              </w:rPr>
              <w:t xml:space="preserve"> (</w:t>
            </w:r>
            <w:r w:rsidR="006D0292" w:rsidRPr="00943754">
              <w:rPr>
                <w:rFonts w:ascii="Arial" w:hAnsi="Arial"/>
                <w:noProof/>
                <w:lang w:eastAsia="en-US"/>
              </w:rPr>
              <w:t xml:space="preserve">9.2.28) </w:t>
            </w:r>
            <w:r>
              <w:rPr>
                <w:rFonts w:ascii="Arial" w:hAnsi="Arial"/>
                <w:noProof/>
                <w:lang w:eastAsia="en-US"/>
              </w:rPr>
              <w:t>provides</w:t>
            </w:r>
            <w:r w:rsidR="00607AA9" w:rsidRPr="00943754">
              <w:rPr>
                <w:rFonts w:ascii="Arial" w:hAnsi="Arial"/>
                <w:noProof/>
                <w:lang w:eastAsia="en-US"/>
              </w:rPr>
              <w:t xml:space="preserve"> a list of </w:t>
            </w:r>
            <w:r>
              <w:rPr>
                <w:rFonts w:ascii="Arial" w:hAnsi="Arial"/>
                <w:noProof/>
                <w:lang w:eastAsia="en-US"/>
              </w:rPr>
              <w:t xml:space="preserve">SRS </w:t>
            </w:r>
            <w:r w:rsidR="00607AA9" w:rsidRPr="00943754">
              <w:rPr>
                <w:rFonts w:ascii="Arial" w:hAnsi="Arial"/>
                <w:noProof/>
                <w:lang w:eastAsia="en-US"/>
              </w:rPr>
              <w:t xml:space="preserve">carrier defined by </w:t>
            </w:r>
            <w:r w:rsidR="00607AA9" w:rsidRPr="00943754">
              <w:rPr>
                <w:rFonts w:ascii="Arial" w:hAnsi="Arial"/>
                <w:i/>
                <w:iCs/>
                <w:noProof/>
                <w:lang w:eastAsia="en-US"/>
              </w:rPr>
              <w:t>SRS Carrier List</w:t>
            </w:r>
            <w:r w:rsidR="00FC2917" w:rsidRPr="00943754">
              <w:rPr>
                <w:rFonts w:ascii="Arial" w:hAnsi="Arial"/>
                <w:i/>
                <w:iCs/>
                <w:noProof/>
                <w:lang w:eastAsia="en-US"/>
              </w:rPr>
              <w:t xml:space="preserve">, </w:t>
            </w:r>
            <w:r w:rsidR="00FC2917" w:rsidRPr="00943754">
              <w:rPr>
                <w:rFonts w:ascii="Arial" w:hAnsi="Arial"/>
                <w:noProof/>
                <w:lang w:eastAsia="en-US"/>
              </w:rPr>
              <w:t xml:space="preserve">where each item provides the </w:t>
            </w:r>
            <w:r w:rsidR="00943754" w:rsidRPr="00943754">
              <w:rPr>
                <w:rFonts w:ascii="Arial" w:hAnsi="Arial"/>
                <w:i/>
                <w:iCs/>
                <w:noProof/>
                <w:lang w:eastAsia="en-US"/>
              </w:rPr>
              <w:t>SRS Config</w:t>
            </w:r>
            <w:r w:rsidR="00943754" w:rsidRPr="00943754">
              <w:rPr>
                <w:rFonts w:ascii="Arial" w:hAnsi="Arial"/>
                <w:noProof/>
                <w:lang w:eastAsia="en-US"/>
              </w:rPr>
              <w:t xml:space="preserve"> </w:t>
            </w:r>
            <w:r w:rsidR="00723F41">
              <w:rPr>
                <w:rFonts w:ascii="Arial" w:hAnsi="Arial"/>
                <w:noProof/>
                <w:lang w:eastAsia="en-US"/>
              </w:rPr>
              <w:t xml:space="preserve">(incl. </w:t>
            </w:r>
            <w:r w:rsidR="00723F41" w:rsidRPr="007A7766">
              <w:rPr>
                <w:rFonts w:ascii="Arial" w:hAnsi="Arial"/>
                <w:i/>
                <w:iCs/>
                <w:noProof/>
                <w:lang w:eastAsia="en-US"/>
              </w:rPr>
              <w:t>Positioning SRS Resource List</w:t>
            </w:r>
            <w:r w:rsidR="00723F41" w:rsidRPr="00723F41">
              <w:rPr>
                <w:rFonts w:ascii="Arial" w:hAnsi="Arial"/>
                <w:noProof/>
                <w:lang w:eastAsia="en-US"/>
              </w:rPr>
              <w:t xml:space="preserve"> </w:t>
            </w:r>
            <w:r w:rsidR="00723F41">
              <w:rPr>
                <w:rFonts w:ascii="Arial" w:hAnsi="Arial"/>
                <w:noProof/>
                <w:lang w:eastAsia="en-US"/>
              </w:rPr>
              <w:t xml:space="preserve">and </w:t>
            </w:r>
            <w:r w:rsidR="007A7766" w:rsidRPr="007A7766">
              <w:rPr>
                <w:rFonts w:ascii="Arial" w:hAnsi="Arial"/>
                <w:i/>
                <w:iCs/>
                <w:noProof/>
                <w:lang w:eastAsia="en-US"/>
              </w:rPr>
              <w:t>Positioning SRS Resource Set List</w:t>
            </w:r>
            <w:r w:rsidR="007A7766">
              <w:rPr>
                <w:rFonts w:ascii="Arial" w:hAnsi="Arial"/>
                <w:noProof/>
                <w:lang w:eastAsia="en-US"/>
              </w:rPr>
              <w:t>)</w:t>
            </w:r>
            <w:r w:rsidR="007A7766" w:rsidRPr="007A7766">
              <w:rPr>
                <w:rFonts w:ascii="Arial" w:hAnsi="Arial"/>
                <w:noProof/>
                <w:lang w:eastAsia="en-US"/>
              </w:rPr>
              <w:t xml:space="preserve"> </w:t>
            </w:r>
            <w:r w:rsidR="00943754" w:rsidRPr="00943754">
              <w:rPr>
                <w:rFonts w:ascii="Arial" w:hAnsi="Arial"/>
                <w:noProof/>
                <w:lang w:eastAsia="en-US"/>
              </w:rPr>
              <w:t>per carrier an</w:t>
            </w:r>
            <w:r w:rsidR="00943754">
              <w:rPr>
                <w:rFonts w:ascii="Arial" w:hAnsi="Arial"/>
                <w:noProof/>
                <w:lang w:eastAsia="en-US"/>
              </w:rPr>
              <w:t>d</w:t>
            </w:r>
            <w:r w:rsidR="00943754" w:rsidRPr="00943754">
              <w:rPr>
                <w:rFonts w:ascii="Arial" w:hAnsi="Arial"/>
                <w:noProof/>
                <w:lang w:eastAsia="en-US"/>
              </w:rPr>
              <w:t xml:space="preserve"> active </w:t>
            </w:r>
            <w:r w:rsidR="00B15C64">
              <w:rPr>
                <w:rFonts w:ascii="Arial" w:hAnsi="Arial"/>
                <w:noProof/>
                <w:lang w:eastAsia="en-US"/>
              </w:rPr>
              <w:t xml:space="preserve">UL </w:t>
            </w:r>
            <w:r w:rsidR="00943754" w:rsidRPr="00943754">
              <w:rPr>
                <w:rFonts w:ascii="Arial" w:hAnsi="Arial"/>
                <w:noProof/>
                <w:lang w:eastAsia="en-US"/>
              </w:rPr>
              <w:t>BWP.</w:t>
            </w:r>
            <w:r w:rsidR="007A7766">
              <w:rPr>
                <w:rFonts w:ascii="Arial" w:hAnsi="Arial"/>
                <w:noProof/>
                <w:lang w:eastAsia="en-US"/>
              </w:rPr>
              <w:t xml:space="preserve"> </w:t>
            </w:r>
            <w:r w:rsidR="00B23429">
              <w:rPr>
                <w:rFonts w:ascii="Arial" w:hAnsi="Arial"/>
                <w:noProof/>
                <w:lang w:eastAsia="en-US"/>
              </w:rPr>
              <w:t xml:space="preserve">The aggregation information is implemented via IE </w:t>
            </w:r>
            <w:r w:rsidR="00B23429" w:rsidRPr="00C852E5">
              <w:rPr>
                <w:rFonts w:ascii="Arial" w:hAnsi="Arial"/>
                <w:i/>
                <w:iCs/>
                <w:noProof/>
                <w:lang w:eastAsia="en-US"/>
              </w:rPr>
              <w:t>Aggregated Positioning SRS Resource Set List</w:t>
            </w:r>
            <w:r w:rsidR="00B23429">
              <w:rPr>
                <w:rFonts w:ascii="Arial" w:hAnsi="Arial"/>
                <w:noProof/>
                <w:lang w:eastAsia="en-US"/>
              </w:rPr>
              <w:t xml:space="preserve"> in </w:t>
            </w:r>
            <w:r w:rsidR="00C852E5">
              <w:rPr>
                <w:rFonts w:ascii="Arial" w:hAnsi="Arial"/>
                <w:noProof/>
                <w:lang w:eastAsia="en-US"/>
              </w:rPr>
              <w:t xml:space="preserve">IE </w:t>
            </w:r>
            <w:r w:rsidR="005F33D5" w:rsidRPr="00C852E5">
              <w:rPr>
                <w:rFonts w:ascii="Arial" w:hAnsi="Arial"/>
                <w:i/>
                <w:iCs/>
                <w:noProof/>
                <w:lang w:eastAsia="en-US"/>
              </w:rPr>
              <w:t>Positioning SRS Resource Set</w:t>
            </w:r>
            <w:r w:rsidR="005F33D5">
              <w:rPr>
                <w:rFonts w:ascii="Arial" w:hAnsi="Arial"/>
                <w:noProof/>
                <w:lang w:eastAsia="en-US"/>
              </w:rPr>
              <w:t xml:space="preserve"> (</w:t>
            </w:r>
            <w:r w:rsidR="00C852E5" w:rsidRPr="00C852E5">
              <w:rPr>
                <w:rFonts w:ascii="Arial" w:hAnsi="Arial"/>
                <w:noProof/>
                <w:lang w:eastAsia="en-US"/>
              </w:rPr>
              <w:t>9.2.32</w:t>
            </w:r>
            <w:r w:rsidR="00C852E5">
              <w:rPr>
                <w:rFonts w:ascii="Arial" w:hAnsi="Arial"/>
                <w:noProof/>
                <w:lang w:eastAsia="en-US"/>
              </w:rPr>
              <w:t xml:space="preserve">). However, the SRS aggregation is </w:t>
            </w:r>
            <w:r w:rsidR="00FC3E92">
              <w:rPr>
                <w:rFonts w:ascii="Arial" w:hAnsi="Arial"/>
                <w:noProof/>
                <w:lang w:eastAsia="en-US"/>
              </w:rPr>
              <w:t>across</w:t>
            </w:r>
            <w:r w:rsidR="00C852E5">
              <w:rPr>
                <w:rFonts w:ascii="Arial" w:hAnsi="Arial"/>
                <w:noProof/>
                <w:lang w:eastAsia="en-US"/>
              </w:rPr>
              <w:t xml:space="preserve"> carrier, and </w:t>
            </w:r>
            <w:r w:rsidR="00B42052">
              <w:rPr>
                <w:rFonts w:ascii="Arial" w:hAnsi="Arial"/>
                <w:noProof/>
                <w:lang w:eastAsia="en-US"/>
              </w:rPr>
              <w:t xml:space="preserve">not </w:t>
            </w:r>
            <w:r w:rsidR="00C852E5">
              <w:rPr>
                <w:rFonts w:ascii="Arial" w:hAnsi="Arial"/>
                <w:noProof/>
                <w:lang w:eastAsia="en-US"/>
              </w:rPr>
              <w:t>across sets of a single carrier</w:t>
            </w:r>
            <w:r w:rsidR="00B42052">
              <w:rPr>
                <w:rFonts w:ascii="Arial" w:hAnsi="Arial"/>
                <w:noProof/>
                <w:lang w:eastAsia="en-US"/>
              </w:rPr>
              <w:t>. T</w:t>
            </w:r>
            <w:r w:rsidR="00DF4676">
              <w:rPr>
                <w:rFonts w:ascii="Arial" w:hAnsi="Arial"/>
                <w:noProof/>
                <w:lang w:eastAsia="en-US"/>
              </w:rPr>
              <w:t xml:space="preserve">herefore, </w:t>
            </w:r>
            <w:r w:rsidR="00B42052">
              <w:rPr>
                <w:rFonts w:ascii="Arial" w:hAnsi="Arial"/>
                <w:noProof/>
                <w:lang w:eastAsia="en-US"/>
              </w:rPr>
              <w:t xml:space="preserve">the </w:t>
            </w:r>
            <w:r w:rsidR="00B42052" w:rsidRPr="00C852E5">
              <w:rPr>
                <w:rFonts w:ascii="Arial" w:hAnsi="Arial"/>
                <w:i/>
                <w:iCs/>
                <w:noProof/>
                <w:lang w:eastAsia="en-US"/>
              </w:rPr>
              <w:t>Aggregated Positioning SRS Resource Set List</w:t>
            </w:r>
            <w:r w:rsidR="00B42052">
              <w:rPr>
                <w:rFonts w:ascii="Arial" w:hAnsi="Arial"/>
                <w:noProof/>
                <w:lang w:eastAsia="en-US"/>
              </w:rPr>
              <w:t xml:space="preserve"> </w:t>
            </w:r>
            <w:r w:rsidR="00B328CD">
              <w:rPr>
                <w:rFonts w:ascii="Arial" w:hAnsi="Arial"/>
                <w:noProof/>
                <w:lang w:eastAsia="en-US"/>
              </w:rPr>
              <w:t>must</w:t>
            </w:r>
            <w:r w:rsidR="00DF4676">
              <w:rPr>
                <w:rFonts w:ascii="Arial" w:hAnsi="Arial"/>
                <w:noProof/>
                <w:lang w:eastAsia="en-US"/>
              </w:rPr>
              <w:t xml:space="preserve"> be at the same level as the </w:t>
            </w:r>
            <w:r w:rsidR="00DF4676" w:rsidRPr="00DF4676">
              <w:rPr>
                <w:rFonts w:ascii="Arial" w:hAnsi="Arial"/>
                <w:i/>
                <w:iCs/>
                <w:noProof/>
                <w:lang w:eastAsia="en-US"/>
              </w:rPr>
              <w:t>SRS Carrier List</w:t>
            </w:r>
            <w:r w:rsidR="00DF4676">
              <w:rPr>
                <w:rFonts w:ascii="Arial" w:hAnsi="Arial"/>
                <w:noProof/>
                <w:lang w:eastAsia="en-US"/>
              </w:rPr>
              <w:t xml:space="preserve">.  </w:t>
            </w:r>
          </w:p>
          <w:p w14:paraId="1E76BA79" w14:textId="662C99D2" w:rsidR="00B42052" w:rsidRDefault="00B02B60" w:rsidP="00B42052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left="341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IE </w:t>
            </w:r>
            <w:r w:rsidR="00BE11A0" w:rsidRPr="000E7648">
              <w:rPr>
                <w:rFonts w:ascii="Arial" w:hAnsi="Arial"/>
                <w:i/>
                <w:iCs/>
                <w:noProof/>
                <w:lang w:eastAsia="en-US"/>
              </w:rPr>
              <w:t>Aggregated Positioning SRS Resource Set List</w:t>
            </w:r>
            <w:r w:rsidR="00BE11A0">
              <w:rPr>
                <w:rFonts w:ascii="Arial" w:hAnsi="Arial"/>
                <w:noProof/>
                <w:lang w:eastAsia="en-US"/>
              </w:rPr>
              <w:t xml:space="preserve"> </w:t>
            </w:r>
            <w:r w:rsidR="00A87CF0">
              <w:rPr>
                <w:rFonts w:ascii="Arial" w:hAnsi="Arial"/>
                <w:noProof/>
                <w:lang w:eastAsia="en-US"/>
              </w:rPr>
              <w:t>(</w:t>
            </w:r>
            <w:r w:rsidR="00A87CF0" w:rsidRPr="00A87CF0">
              <w:rPr>
                <w:rFonts w:ascii="Arial" w:hAnsi="Arial"/>
                <w:noProof/>
                <w:lang w:eastAsia="en-US"/>
              </w:rPr>
              <w:t>9.2.94</w:t>
            </w:r>
            <w:r w:rsidR="00A87CF0">
              <w:rPr>
                <w:rFonts w:ascii="Arial" w:hAnsi="Arial"/>
                <w:noProof/>
                <w:lang w:eastAsia="en-US"/>
              </w:rPr>
              <w:t xml:space="preserve">) </w:t>
            </w:r>
            <w:r w:rsidR="00BE11A0">
              <w:rPr>
                <w:rFonts w:ascii="Arial" w:hAnsi="Arial"/>
                <w:noProof/>
                <w:lang w:eastAsia="en-US"/>
              </w:rPr>
              <w:t xml:space="preserve">provides the </w:t>
            </w:r>
            <w:r w:rsidR="00304B81">
              <w:rPr>
                <w:rFonts w:ascii="Arial" w:hAnsi="Arial"/>
                <w:noProof/>
                <w:lang w:eastAsia="en-US"/>
              </w:rPr>
              <w:t xml:space="preserve">aggregated </w:t>
            </w:r>
            <w:r w:rsidR="000E7648" w:rsidRPr="000E7648">
              <w:rPr>
                <w:rFonts w:ascii="Arial" w:hAnsi="Arial"/>
                <w:i/>
                <w:iCs/>
                <w:noProof/>
                <w:lang w:eastAsia="en-US"/>
              </w:rPr>
              <w:t>Positioning SRS Resource Set ID</w:t>
            </w:r>
            <w:r w:rsidR="000E7648">
              <w:rPr>
                <w:rFonts w:ascii="Arial" w:hAnsi="Arial"/>
                <w:noProof/>
                <w:lang w:eastAsia="en-US"/>
              </w:rPr>
              <w:t>s</w:t>
            </w:r>
            <w:r w:rsidR="00304B81">
              <w:rPr>
                <w:rFonts w:ascii="Arial" w:hAnsi="Arial"/>
                <w:noProof/>
                <w:lang w:eastAsia="en-US"/>
              </w:rPr>
              <w:t xml:space="preserve"> </w:t>
            </w:r>
            <w:r w:rsidR="00A87CF0">
              <w:rPr>
                <w:rFonts w:ascii="Arial" w:hAnsi="Arial"/>
                <w:noProof/>
                <w:lang w:eastAsia="en-US"/>
              </w:rPr>
              <w:t>together with</w:t>
            </w:r>
            <w:r w:rsidR="00DB7B24">
              <w:t xml:space="preserve"> </w:t>
            </w:r>
            <w:r w:rsidR="00DB7B24" w:rsidRPr="00DB7B24">
              <w:rPr>
                <w:rFonts w:ascii="Arial" w:hAnsi="Arial"/>
                <w:i/>
                <w:iCs/>
                <w:noProof/>
                <w:lang w:eastAsia="en-US"/>
              </w:rPr>
              <w:t>Point A</w:t>
            </w:r>
            <w:r w:rsidR="00DB7B24">
              <w:rPr>
                <w:rFonts w:ascii="Arial" w:hAnsi="Arial"/>
                <w:noProof/>
                <w:lang w:eastAsia="en-US"/>
              </w:rPr>
              <w:t xml:space="preserve"> (possibly together with a PCI). </w:t>
            </w:r>
            <w:r w:rsidR="00C014DC">
              <w:rPr>
                <w:rFonts w:ascii="Arial" w:hAnsi="Arial"/>
                <w:noProof/>
                <w:lang w:eastAsia="en-US"/>
              </w:rPr>
              <w:t xml:space="preserve">However, the </w:t>
            </w:r>
            <w:r w:rsidR="00C014DC" w:rsidRPr="00C014DC">
              <w:rPr>
                <w:rFonts w:ascii="Arial" w:hAnsi="Arial"/>
                <w:i/>
                <w:iCs/>
                <w:noProof/>
                <w:lang w:eastAsia="en-US"/>
              </w:rPr>
              <w:t>Point A</w:t>
            </w:r>
            <w:r w:rsidR="00C014DC">
              <w:rPr>
                <w:rFonts w:ascii="Arial" w:hAnsi="Arial"/>
                <w:noProof/>
                <w:lang w:eastAsia="en-US"/>
              </w:rPr>
              <w:t xml:space="preserve"> </w:t>
            </w:r>
            <w:r w:rsidR="004D2012">
              <w:rPr>
                <w:rFonts w:ascii="Arial" w:hAnsi="Arial"/>
                <w:noProof/>
                <w:lang w:eastAsia="en-US"/>
              </w:rPr>
              <w:t xml:space="preserve">(and PCI) </w:t>
            </w:r>
            <w:r w:rsidR="00C014DC">
              <w:rPr>
                <w:rFonts w:ascii="Arial" w:hAnsi="Arial"/>
                <w:noProof/>
                <w:lang w:eastAsia="en-US"/>
              </w:rPr>
              <w:t>alone does not define a</w:t>
            </w:r>
            <w:r w:rsidR="0065393B">
              <w:rPr>
                <w:rFonts w:ascii="Arial" w:hAnsi="Arial"/>
                <w:noProof/>
                <w:lang w:eastAsia="en-US"/>
              </w:rPr>
              <w:t>n</w:t>
            </w:r>
            <w:r w:rsidR="00C014DC">
              <w:rPr>
                <w:rFonts w:ascii="Arial" w:hAnsi="Arial"/>
                <w:noProof/>
                <w:lang w:eastAsia="en-US"/>
              </w:rPr>
              <w:t xml:space="preserve"> SRS carrier.</w:t>
            </w:r>
            <w:r w:rsidR="00A87CF0">
              <w:rPr>
                <w:rFonts w:ascii="Arial" w:hAnsi="Arial"/>
                <w:noProof/>
                <w:lang w:eastAsia="en-US"/>
              </w:rPr>
              <w:t xml:space="preserve"> </w:t>
            </w:r>
          </w:p>
          <w:p w14:paraId="35332812" w14:textId="7707FF02" w:rsidR="00B84825" w:rsidRDefault="00B84825" w:rsidP="00B42052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left="341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IE </w:t>
            </w:r>
            <w:r w:rsidRPr="000E7648">
              <w:rPr>
                <w:rFonts w:ascii="Arial" w:hAnsi="Arial"/>
                <w:i/>
                <w:iCs/>
                <w:noProof/>
                <w:lang w:eastAsia="en-US"/>
              </w:rPr>
              <w:t>Aggregated Positioning SRS Resource Set List</w:t>
            </w:r>
            <w:r>
              <w:rPr>
                <w:rFonts w:ascii="Arial" w:hAnsi="Arial"/>
                <w:noProof/>
                <w:lang w:eastAsia="en-US"/>
              </w:rPr>
              <w:t xml:space="preserve"> (</w:t>
            </w:r>
            <w:r w:rsidRPr="00A87CF0">
              <w:rPr>
                <w:rFonts w:ascii="Arial" w:hAnsi="Arial"/>
                <w:noProof/>
                <w:lang w:eastAsia="en-US"/>
              </w:rPr>
              <w:t>9.2.94</w:t>
            </w:r>
            <w:r>
              <w:rPr>
                <w:rFonts w:ascii="Arial" w:hAnsi="Arial"/>
                <w:noProof/>
                <w:lang w:eastAsia="en-US"/>
              </w:rPr>
              <w:t>) can provide up to 48 aggregated</w:t>
            </w:r>
            <w:r w:rsidR="00BC64E0">
              <w:rPr>
                <w:rFonts w:ascii="Arial" w:hAnsi="Arial"/>
                <w:noProof/>
                <w:lang w:eastAsia="en-US"/>
              </w:rPr>
              <w:t>/linked</w:t>
            </w:r>
            <w:r>
              <w:rPr>
                <w:rFonts w:ascii="Arial" w:hAnsi="Arial"/>
                <w:noProof/>
                <w:lang w:eastAsia="en-US"/>
              </w:rPr>
              <w:t xml:space="preserve"> SRS Resource Set IDs. However, RRC can configure up to 2 </w:t>
            </w:r>
            <w:r w:rsidR="00D15C0F">
              <w:rPr>
                <w:rFonts w:ascii="Arial" w:hAnsi="Arial"/>
                <w:noProof/>
                <w:lang w:eastAsia="en-US"/>
              </w:rPr>
              <w:t xml:space="preserve">aggregation </w:t>
            </w:r>
            <w:r>
              <w:rPr>
                <w:rFonts w:ascii="Arial" w:hAnsi="Arial"/>
                <w:noProof/>
                <w:lang w:eastAsia="en-US"/>
              </w:rPr>
              <w:t xml:space="preserve">groups, each with up to 3 x 16 = 48 SRS Resource Set IDs. </w:t>
            </w:r>
            <w:r w:rsidR="00DD5276">
              <w:rPr>
                <w:rFonts w:ascii="Arial" w:hAnsi="Arial"/>
                <w:noProof/>
                <w:lang w:eastAsia="en-US"/>
              </w:rPr>
              <w:t>Therefore, there can be</w:t>
            </w:r>
            <w:r w:rsidR="007D79A9">
              <w:rPr>
                <w:rFonts w:ascii="Arial" w:hAnsi="Arial"/>
                <w:noProof/>
                <w:lang w:eastAsia="en-US"/>
              </w:rPr>
              <w:t xml:space="preserve"> up to</w:t>
            </w:r>
            <w:r w:rsidR="00DD5276">
              <w:rPr>
                <w:rFonts w:ascii="Arial" w:hAnsi="Arial"/>
                <w:noProof/>
                <w:lang w:eastAsia="en-US"/>
              </w:rPr>
              <w:t xml:space="preserve"> 2 </w:t>
            </w:r>
            <w:r w:rsidR="003B4827">
              <w:rPr>
                <w:rFonts w:ascii="Arial" w:hAnsi="Arial"/>
                <w:noProof/>
                <w:lang w:eastAsia="en-US"/>
              </w:rPr>
              <w:t>(groups) x [</w:t>
            </w:r>
            <w:r w:rsidR="000E3E6F">
              <w:rPr>
                <w:rFonts w:ascii="Arial" w:hAnsi="Arial"/>
                <w:noProof/>
                <w:lang w:eastAsia="en-US"/>
              </w:rPr>
              <w:t xml:space="preserve">16 (Set IDs per carrier) </w:t>
            </w:r>
            <w:r w:rsidR="00D51591">
              <w:rPr>
                <w:rFonts w:ascii="Arial" w:hAnsi="Arial"/>
                <w:noProof/>
                <w:lang w:eastAsia="en-US"/>
              </w:rPr>
              <w:t>x 3 (carrier)</w:t>
            </w:r>
            <w:r w:rsidR="003B4827">
              <w:rPr>
                <w:rFonts w:ascii="Arial" w:hAnsi="Arial"/>
                <w:noProof/>
                <w:lang w:eastAsia="en-US"/>
              </w:rPr>
              <w:t xml:space="preserve"> ]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821F07" w:rsidRPr="00821F07">
              <w:rPr>
                <w:rFonts w:ascii="Arial" w:hAnsi="Arial"/>
                <w:noProof/>
                <w:lang w:eastAsia="en-US"/>
              </w:rPr>
              <w:t xml:space="preserve">aggregated SRS </w:t>
            </w:r>
            <w:r w:rsidR="00B86857">
              <w:rPr>
                <w:rFonts w:ascii="Arial" w:hAnsi="Arial"/>
                <w:noProof/>
                <w:lang w:eastAsia="en-US"/>
              </w:rPr>
              <w:t xml:space="preserve">for </w:t>
            </w:r>
            <w:r w:rsidR="00821F07" w:rsidRPr="00821F07">
              <w:rPr>
                <w:rFonts w:ascii="Arial" w:hAnsi="Arial"/>
                <w:noProof/>
                <w:lang w:eastAsia="en-US"/>
              </w:rPr>
              <w:t>Positioning Resource Sets</w:t>
            </w:r>
            <w:r w:rsidR="00821F07">
              <w:rPr>
                <w:rFonts w:ascii="Arial" w:hAnsi="Arial"/>
                <w:noProof/>
                <w:lang w:eastAsia="en-US"/>
              </w:rPr>
              <w:t xml:space="preserve"> (see </w:t>
            </w:r>
            <w:r w:rsidR="00B43304" w:rsidRPr="00621799">
              <w:rPr>
                <w:rFonts w:ascii="Arial" w:hAnsi="Arial"/>
                <w:i/>
                <w:iCs/>
                <w:noProof/>
                <w:lang w:eastAsia="en-US"/>
              </w:rPr>
              <w:t>SRS-PosResourceSetAggBWCombinationList-r18</w:t>
            </w:r>
            <w:r w:rsidR="00B43304">
              <w:rPr>
                <w:rFonts w:ascii="Arial" w:hAnsi="Arial"/>
                <w:noProof/>
                <w:lang w:eastAsia="en-US"/>
              </w:rPr>
              <w:t xml:space="preserve"> and </w:t>
            </w:r>
            <w:r w:rsidR="00621799" w:rsidRPr="00621799">
              <w:rPr>
                <w:rFonts w:ascii="Arial" w:hAnsi="Arial"/>
                <w:i/>
                <w:iCs/>
                <w:noProof/>
                <w:lang w:eastAsia="en-US"/>
              </w:rPr>
              <w:t>SRS-PosResourceSetLinkedForAggBWList-r18</w:t>
            </w:r>
            <w:r w:rsidR="00621799">
              <w:rPr>
                <w:rFonts w:ascii="Arial" w:hAnsi="Arial"/>
                <w:noProof/>
                <w:lang w:eastAsia="en-US"/>
              </w:rPr>
              <w:t xml:space="preserve"> in RRC).</w:t>
            </w:r>
          </w:p>
          <w:p w14:paraId="6EF2A440" w14:textId="77777777" w:rsidR="00870768" w:rsidRDefault="008B633F" w:rsidP="0087076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left="341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42052">
              <w:rPr>
                <w:rFonts w:ascii="Arial" w:hAnsi="Arial"/>
                <w:noProof/>
                <w:lang w:eastAsia="en-US"/>
              </w:rPr>
              <w:t>Aggregated s</w:t>
            </w:r>
            <w:r w:rsidR="009D44C2" w:rsidRPr="00B42052">
              <w:rPr>
                <w:rFonts w:ascii="Arial" w:hAnsi="Arial"/>
                <w:noProof/>
                <w:lang w:eastAsia="en-US"/>
              </w:rPr>
              <w:t xml:space="preserve">emi-persistent SRS </w:t>
            </w:r>
            <w:r w:rsidRPr="00B42052">
              <w:rPr>
                <w:rFonts w:ascii="Arial" w:hAnsi="Arial"/>
                <w:noProof/>
                <w:lang w:eastAsia="en-US"/>
              </w:rPr>
              <w:t>for positioning can be activated</w:t>
            </w:r>
            <w:r w:rsidR="0065393B">
              <w:rPr>
                <w:rFonts w:ascii="Arial" w:hAnsi="Arial"/>
                <w:noProof/>
                <w:lang w:eastAsia="en-US"/>
              </w:rPr>
              <w:t>/deactivated</w:t>
            </w:r>
            <w:r w:rsidRPr="00B42052">
              <w:rPr>
                <w:rFonts w:ascii="Arial" w:hAnsi="Arial"/>
                <w:noProof/>
                <w:lang w:eastAsia="en-US"/>
              </w:rPr>
              <w:t xml:space="preserve"> via the</w:t>
            </w:r>
            <w:r w:rsidR="007F6D6C" w:rsidRPr="00B42052">
              <w:rPr>
                <w:rFonts w:ascii="Arial" w:hAnsi="Arial"/>
                <w:noProof/>
                <w:lang w:eastAsia="en-US"/>
              </w:rPr>
              <w:t xml:space="preserve"> "Aggregated SP Positioning SRS Activation/Deactivation MAC CE". This MAC CE allows the activation</w:t>
            </w:r>
            <w:r w:rsidR="007A447D">
              <w:rPr>
                <w:rFonts w:ascii="Arial" w:hAnsi="Arial"/>
                <w:noProof/>
                <w:lang w:eastAsia="en-US"/>
              </w:rPr>
              <w:t>/deactivation</w:t>
            </w:r>
            <w:r w:rsidR="007F6D6C" w:rsidRPr="00B42052">
              <w:rPr>
                <w:rFonts w:ascii="Arial" w:hAnsi="Arial"/>
                <w:noProof/>
                <w:lang w:eastAsia="en-US"/>
              </w:rPr>
              <w:t xml:space="preserve"> of </w:t>
            </w:r>
            <w:r w:rsidR="008E5AA5" w:rsidRPr="00B42052">
              <w:rPr>
                <w:rFonts w:ascii="Arial" w:hAnsi="Arial"/>
                <w:noProof/>
                <w:lang w:eastAsia="en-US"/>
              </w:rPr>
              <w:t xml:space="preserve">SRS resource set(s) in one or two or three of three aggregated carriers, where </w:t>
            </w:r>
            <w:r w:rsidR="0005277D">
              <w:rPr>
                <w:rFonts w:ascii="Arial" w:hAnsi="Arial"/>
                <w:noProof/>
                <w:lang w:eastAsia="en-US"/>
              </w:rPr>
              <w:t xml:space="preserve">(in case of activation) </w:t>
            </w:r>
            <w:r w:rsidR="00B42052" w:rsidRPr="00B42052">
              <w:rPr>
                <w:rFonts w:ascii="Arial" w:hAnsi="Arial"/>
                <w:noProof/>
                <w:lang w:eastAsia="en-US"/>
              </w:rPr>
              <w:t>a single spatial relation is indicated by the MAC CE for each of two or three aggregated SRS resources.</w:t>
            </w:r>
            <w:r w:rsidR="00D627C6">
              <w:rPr>
                <w:rFonts w:ascii="Arial" w:hAnsi="Arial"/>
                <w:noProof/>
                <w:lang w:eastAsia="en-US"/>
              </w:rPr>
              <w:t xml:space="preserve"> </w:t>
            </w:r>
          </w:p>
          <w:p w14:paraId="451E993C" w14:textId="1F6C865F" w:rsidR="00C9249E" w:rsidRDefault="00D627C6" w:rsidP="00942487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ind w:left="626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</w:t>
            </w:r>
            <w:r w:rsidR="00CA550B">
              <w:rPr>
                <w:rFonts w:ascii="Arial" w:hAnsi="Arial"/>
                <w:noProof/>
                <w:lang w:eastAsia="en-US"/>
              </w:rPr>
              <w:t>e act</w:t>
            </w:r>
            <w:r w:rsidR="00870768">
              <w:rPr>
                <w:rFonts w:ascii="Arial" w:hAnsi="Arial"/>
                <w:noProof/>
                <w:lang w:eastAsia="en-US"/>
              </w:rPr>
              <w:t>ivation</w:t>
            </w:r>
            <w:r>
              <w:rPr>
                <w:rFonts w:ascii="Arial" w:hAnsi="Arial"/>
                <w:noProof/>
                <w:lang w:eastAsia="en-US"/>
              </w:rPr>
              <w:t xml:space="preserve"> is implemented in</w:t>
            </w:r>
            <w:r w:rsidR="00985539">
              <w:rPr>
                <w:rFonts w:ascii="Arial" w:hAnsi="Arial"/>
                <w:noProof/>
                <w:lang w:eastAsia="en-US"/>
              </w:rPr>
              <w:t xml:space="preserve"> the </w:t>
            </w:r>
            <w:r w:rsidR="00985539" w:rsidRPr="00985539">
              <w:rPr>
                <w:rFonts w:ascii="Arial" w:hAnsi="Arial"/>
                <w:noProof/>
                <w:lang w:eastAsia="en-US"/>
              </w:rPr>
              <w:t>POSITIONING ACTIVATION REQUEST</w:t>
            </w:r>
            <w:r w:rsidR="00985539">
              <w:rPr>
                <w:rFonts w:ascii="Arial" w:hAnsi="Arial"/>
                <w:noProof/>
                <w:lang w:eastAsia="en-US"/>
              </w:rPr>
              <w:t xml:space="preserve"> message via IE </w:t>
            </w:r>
            <w:r w:rsidR="0008130D" w:rsidRPr="00E314D5">
              <w:rPr>
                <w:rFonts w:ascii="Arial" w:hAnsi="Arial"/>
                <w:i/>
                <w:iCs/>
                <w:noProof/>
                <w:lang w:eastAsia="en-US"/>
              </w:rPr>
              <w:t>Aggregated Positioning SRS Resource Set List</w:t>
            </w:r>
            <w:r w:rsidR="0008130D">
              <w:rPr>
                <w:rFonts w:ascii="Arial" w:hAnsi="Arial"/>
                <w:noProof/>
                <w:lang w:eastAsia="en-US"/>
              </w:rPr>
              <w:t xml:space="preserve">. However, </w:t>
            </w:r>
            <w:r w:rsidR="002040B8">
              <w:rPr>
                <w:rFonts w:ascii="Arial" w:hAnsi="Arial"/>
                <w:noProof/>
                <w:lang w:eastAsia="en-US"/>
              </w:rPr>
              <w:t xml:space="preserve">the </w:t>
            </w:r>
            <w:r w:rsidR="0084148F" w:rsidRPr="0084148F">
              <w:rPr>
                <w:rFonts w:ascii="Arial" w:hAnsi="Arial"/>
                <w:noProof/>
                <w:lang w:eastAsia="en-US"/>
              </w:rPr>
              <w:t xml:space="preserve">CHOICE </w:t>
            </w:r>
            <w:r w:rsidR="0084148F" w:rsidRPr="0084148F">
              <w:rPr>
                <w:rFonts w:ascii="Arial" w:hAnsi="Arial"/>
                <w:i/>
                <w:iCs/>
                <w:noProof/>
                <w:lang w:eastAsia="en-US"/>
              </w:rPr>
              <w:t>SRS type</w:t>
            </w:r>
            <w:r w:rsidR="0084148F">
              <w:rPr>
                <w:rFonts w:ascii="Arial" w:hAnsi="Arial"/>
                <w:noProof/>
                <w:lang w:eastAsia="en-US"/>
              </w:rPr>
              <w:t xml:space="preserve"> </w:t>
            </w:r>
            <w:r w:rsidR="005B7C32">
              <w:rPr>
                <w:rFonts w:ascii="Arial" w:hAnsi="Arial"/>
                <w:noProof/>
                <w:lang w:eastAsia="en-US"/>
              </w:rPr>
              <w:t xml:space="preserve">includes a single </w:t>
            </w:r>
            <w:r w:rsidR="004D0EE3" w:rsidRPr="00E314D5">
              <w:rPr>
                <w:rFonts w:ascii="Arial" w:hAnsi="Arial"/>
                <w:i/>
                <w:iCs/>
                <w:noProof/>
                <w:lang w:eastAsia="en-US"/>
              </w:rPr>
              <w:t>SRS Resource Set ID</w:t>
            </w:r>
            <w:r w:rsidR="004D0EE3">
              <w:rPr>
                <w:rFonts w:ascii="Arial" w:hAnsi="Arial"/>
                <w:noProof/>
                <w:lang w:eastAsia="en-US"/>
              </w:rPr>
              <w:t xml:space="preserve"> </w:t>
            </w:r>
            <w:r w:rsidR="005C7B9E">
              <w:rPr>
                <w:rFonts w:ascii="Arial" w:hAnsi="Arial"/>
                <w:noProof/>
                <w:lang w:eastAsia="en-US"/>
              </w:rPr>
              <w:t>and</w:t>
            </w:r>
            <w:r w:rsidR="00A66E75">
              <w:rPr>
                <w:rFonts w:ascii="Arial" w:hAnsi="Arial"/>
                <w:noProof/>
                <w:lang w:eastAsia="en-US"/>
              </w:rPr>
              <w:t xml:space="preserve"> it is unclear to which carrier the </w:t>
            </w:r>
            <w:r w:rsidR="00A66E75" w:rsidRPr="00E314D5">
              <w:rPr>
                <w:rFonts w:ascii="Arial" w:hAnsi="Arial"/>
                <w:i/>
                <w:iCs/>
                <w:noProof/>
                <w:lang w:eastAsia="en-US"/>
              </w:rPr>
              <w:t>SRS Resource Set ID</w:t>
            </w:r>
            <w:r w:rsidR="00A66E75">
              <w:rPr>
                <w:rFonts w:ascii="Arial" w:hAnsi="Arial"/>
                <w:i/>
                <w:iCs/>
                <w:noProof/>
                <w:lang w:eastAsia="en-US"/>
              </w:rPr>
              <w:t xml:space="preserve"> </w:t>
            </w:r>
            <w:r w:rsidR="00A66E75">
              <w:rPr>
                <w:rFonts w:ascii="Arial" w:hAnsi="Arial"/>
                <w:noProof/>
                <w:lang w:eastAsia="en-US"/>
              </w:rPr>
              <w:t>refers to</w:t>
            </w:r>
            <w:r w:rsidR="005C7B9E">
              <w:rPr>
                <w:rFonts w:ascii="Arial" w:hAnsi="Arial"/>
                <w:noProof/>
                <w:lang w:eastAsia="en-US"/>
              </w:rPr>
              <w:t xml:space="preserve"> (the SRS Resource Set ID is unambiguous</w:t>
            </w:r>
            <w:r w:rsidR="005C7B9E" w:rsidRPr="005C7B9E">
              <w:rPr>
                <w:rFonts w:ascii="Arial" w:hAnsi="Arial"/>
                <w:noProof/>
                <w:lang w:eastAsia="en-US"/>
              </w:rPr>
              <w:t xml:space="preserve"> within a single </w:t>
            </w:r>
            <w:r w:rsidR="00684B1B">
              <w:rPr>
                <w:rFonts w:ascii="Arial" w:hAnsi="Arial"/>
                <w:noProof/>
                <w:lang w:eastAsia="en-US"/>
              </w:rPr>
              <w:t xml:space="preserve">UL </w:t>
            </w:r>
            <w:r w:rsidR="005C7B9E" w:rsidRPr="005C7B9E">
              <w:rPr>
                <w:rFonts w:ascii="Arial" w:hAnsi="Arial"/>
                <w:noProof/>
                <w:lang w:eastAsia="en-US"/>
              </w:rPr>
              <w:t>BWP only)</w:t>
            </w:r>
            <w:r w:rsidR="00F10549" w:rsidRPr="005C7B9E">
              <w:rPr>
                <w:rFonts w:ascii="Arial" w:hAnsi="Arial"/>
                <w:noProof/>
                <w:lang w:eastAsia="en-US"/>
              </w:rPr>
              <w:t>.</w:t>
            </w:r>
            <w:r w:rsidR="00870768">
              <w:rPr>
                <w:rFonts w:ascii="Arial" w:hAnsi="Arial"/>
                <w:noProof/>
                <w:lang w:eastAsia="en-US"/>
              </w:rPr>
              <w:t xml:space="preserve"> </w:t>
            </w:r>
          </w:p>
          <w:p w14:paraId="6AA53863" w14:textId="04C23993" w:rsidR="00870768" w:rsidRPr="00870768" w:rsidRDefault="00C9249E" w:rsidP="00942487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ind w:left="626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lastRenderedPageBreak/>
              <w:t>T</w:t>
            </w:r>
            <w:r w:rsidR="00870768">
              <w:rPr>
                <w:rFonts w:ascii="Arial" w:hAnsi="Arial"/>
                <w:noProof/>
                <w:lang w:eastAsia="en-US"/>
              </w:rPr>
              <w:t>he deactivation</w:t>
            </w:r>
            <w:r>
              <w:rPr>
                <w:rFonts w:ascii="Arial" w:hAnsi="Arial"/>
                <w:noProof/>
                <w:lang w:eastAsia="en-US"/>
              </w:rPr>
              <w:t xml:space="preserve"> is </w:t>
            </w:r>
            <w:r w:rsidR="00CD0ECF">
              <w:rPr>
                <w:rFonts w:ascii="Arial" w:hAnsi="Arial"/>
                <w:noProof/>
                <w:lang w:eastAsia="en-US"/>
              </w:rPr>
              <w:t xml:space="preserve">implemented in the </w:t>
            </w:r>
            <w:r w:rsidR="002E0392" w:rsidRPr="002E0392">
              <w:rPr>
                <w:rFonts w:ascii="Arial" w:hAnsi="Arial"/>
                <w:noProof/>
                <w:lang w:eastAsia="en-US"/>
              </w:rPr>
              <w:t>POSITIONING DEACTIVATION</w:t>
            </w:r>
            <w:r w:rsidR="002E0392">
              <w:rPr>
                <w:rFonts w:ascii="Arial" w:hAnsi="Arial"/>
                <w:noProof/>
                <w:lang w:eastAsia="en-US"/>
              </w:rPr>
              <w:t xml:space="preserve"> message where </w:t>
            </w:r>
            <w:r w:rsidR="00212CD9">
              <w:rPr>
                <w:rFonts w:ascii="Arial" w:hAnsi="Arial"/>
                <w:noProof/>
                <w:lang w:eastAsia="en-US"/>
              </w:rPr>
              <w:t>a</w:t>
            </w:r>
            <w:r w:rsidR="002E0392">
              <w:rPr>
                <w:rFonts w:ascii="Arial" w:hAnsi="Arial"/>
                <w:noProof/>
                <w:lang w:eastAsia="en-US"/>
              </w:rPr>
              <w:t xml:space="preserve"> single </w:t>
            </w:r>
            <w:r w:rsidR="003D3C29" w:rsidRPr="003D3C29">
              <w:rPr>
                <w:rFonts w:ascii="Arial" w:hAnsi="Arial"/>
                <w:noProof/>
                <w:lang w:eastAsia="en-US"/>
              </w:rPr>
              <w:t>SRS Resource Set ID</w:t>
            </w:r>
            <w:r w:rsidR="003D3C29">
              <w:rPr>
                <w:rFonts w:ascii="Arial" w:hAnsi="Arial"/>
                <w:noProof/>
                <w:lang w:eastAsia="en-US"/>
              </w:rPr>
              <w:t xml:space="preserve"> can be deactivated. However, </w:t>
            </w:r>
            <w:r w:rsidR="003D3C29" w:rsidRPr="003D3C29">
              <w:rPr>
                <w:rFonts w:ascii="Arial" w:hAnsi="Arial"/>
                <w:noProof/>
                <w:lang w:eastAsia="en-US"/>
              </w:rPr>
              <w:t>it is unclear to which carrier the SRS Resource Set ID refers to</w:t>
            </w:r>
            <w:r w:rsidR="002B1B40">
              <w:rPr>
                <w:rFonts w:ascii="Arial" w:hAnsi="Arial"/>
                <w:noProof/>
                <w:lang w:eastAsia="en-US"/>
              </w:rPr>
              <w:t>.</w:t>
            </w:r>
            <w:r w:rsidR="00942487">
              <w:rPr>
                <w:rFonts w:ascii="Arial" w:hAnsi="Arial"/>
                <w:noProof/>
                <w:lang w:eastAsia="en-US"/>
              </w:rPr>
              <w:t xml:space="preserve"> </w:t>
            </w:r>
            <w:r w:rsidR="00212CD9">
              <w:rPr>
                <w:rFonts w:ascii="Arial" w:hAnsi="Arial"/>
                <w:noProof/>
                <w:lang w:eastAsia="en-US"/>
              </w:rPr>
              <w:t>In addition, only a single</w:t>
            </w:r>
            <w:r w:rsidR="00D72570">
              <w:rPr>
                <w:rFonts w:ascii="Arial" w:hAnsi="Arial"/>
                <w:noProof/>
                <w:lang w:eastAsia="en-US"/>
              </w:rPr>
              <w:t xml:space="preserve"> </w:t>
            </w:r>
            <w:r w:rsidR="00D72570" w:rsidRPr="00D72570">
              <w:rPr>
                <w:rFonts w:ascii="Arial" w:hAnsi="Arial"/>
                <w:noProof/>
                <w:lang w:eastAsia="en-US"/>
              </w:rPr>
              <w:t>SRS Resource Set ID</w:t>
            </w:r>
            <w:r w:rsidR="00D72570">
              <w:rPr>
                <w:rFonts w:ascii="Arial" w:hAnsi="Arial"/>
                <w:noProof/>
                <w:lang w:eastAsia="en-US"/>
              </w:rPr>
              <w:t xml:space="preserve"> can be deactivated.</w:t>
            </w:r>
            <w:r w:rsidR="00212CD9">
              <w:rPr>
                <w:rFonts w:ascii="Arial" w:hAnsi="Arial"/>
                <w:noProof/>
                <w:lang w:eastAsia="en-US"/>
              </w:rPr>
              <w:t xml:space="preserve"> </w:t>
            </w:r>
            <w:r w:rsidR="00942487">
              <w:rPr>
                <w:rFonts w:ascii="Arial" w:hAnsi="Arial"/>
                <w:noProof/>
                <w:lang w:eastAsia="en-US"/>
              </w:rPr>
              <w:t xml:space="preserve"> </w:t>
            </w:r>
            <w:r w:rsidR="002B1B40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13709A" w:rsidRPr="001C31B2" w14:paraId="3391D2BC" w14:textId="77777777" w:rsidTr="00891C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7BE36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8D3CA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709A" w:rsidRPr="001C31B2" w14:paraId="6FA490DA" w14:textId="77777777" w:rsidTr="00891C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E54C7" w14:textId="77777777" w:rsidR="0013709A" w:rsidRPr="001C31B2" w:rsidRDefault="0013709A" w:rsidP="00891C2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91FD0" w14:textId="77777777" w:rsidR="006D530D" w:rsidRDefault="006D530D" w:rsidP="006D530D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ind w:left="343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D530D">
              <w:rPr>
                <w:rFonts w:ascii="Arial" w:hAnsi="Arial"/>
                <w:noProof/>
                <w:lang w:eastAsia="en-US"/>
              </w:rPr>
              <w:t xml:space="preserve">The </w:t>
            </w:r>
            <w:r w:rsidRPr="006D530D">
              <w:rPr>
                <w:rFonts w:ascii="Arial" w:hAnsi="Arial"/>
                <w:i/>
                <w:iCs/>
                <w:noProof/>
                <w:lang w:eastAsia="en-US"/>
              </w:rPr>
              <w:t>Aggregated Positioning SRS Resource Set List</w:t>
            </w:r>
            <w:r w:rsidRPr="006D530D">
              <w:rPr>
                <w:rFonts w:ascii="Arial" w:hAnsi="Arial"/>
                <w:noProof/>
                <w:lang w:eastAsia="en-US"/>
              </w:rPr>
              <w:t xml:space="preserve"> IE is moved into the </w:t>
            </w:r>
            <w:r w:rsidRPr="00B10580">
              <w:rPr>
                <w:rFonts w:ascii="Arial" w:hAnsi="Arial"/>
                <w:i/>
                <w:iCs/>
                <w:noProof/>
                <w:lang w:eastAsia="en-US"/>
              </w:rPr>
              <w:t>SRS Configuration</w:t>
            </w:r>
            <w:r w:rsidRPr="006D530D">
              <w:rPr>
                <w:rFonts w:ascii="Arial" w:hAnsi="Arial"/>
                <w:noProof/>
                <w:lang w:eastAsia="en-US"/>
              </w:rPr>
              <w:t xml:space="preserve"> IE, indicating the linked SRS Resource Sets across carrier in the </w:t>
            </w:r>
            <w:r w:rsidRPr="006D530D">
              <w:rPr>
                <w:rFonts w:ascii="Arial" w:hAnsi="Arial"/>
                <w:i/>
                <w:iCs/>
                <w:noProof/>
                <w:lang w:eastAsia="en-US"/>
              </w:rPr>
              <w:t>SRS Carrier List</w:t>
            </w:r>
            <w:r w:rsidRPr="006D530D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59630FFC" w14:textId="5BE5F5FE" w:rsidR="0013709A" w:rsidRDefault="006D530D" w:rsidP="006D530D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ind w:left="343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</w:t>
            </w:r>
            <w:r w:rsidRPr="006D530D">
              <w:rPr>
                <w:rFonts w:ascii="Arial" w:hAnsi="Arial"/>
                <w:i/>
                <w:iCs/>
                <w:noProof/>
                <w:lang w:eastAsia="en-US"/>
              </w:rPr>
              <w:t>SCS Specific Carrier</w:t>
            </w:r>
            <w:r>
              <w:rPr>
                <w:rFonts w:ascii="Arial" w:hAnsi="Arial"/>
                <w:noProof/>
                <w:lang w:eastAsia="en-US"/>
              </w:rPr>
              <w:t xml:space="preserve"> IE is added to the </w:t>
            </w:r>
            <w:r w:rsidRPr="006D530D">
              <w:rPr>
                <w:rFonts w:ascii="Arial" w:hAnsi="Arial"/>
                <w:i/>
                <w:iCs/>
                <w:noProof/>
                <w:lang w:eastAsia="en-US"/>
              </w:rPr>
              <w:t>Aggregated Positioning SRS Resource Set List</w:t>
            </w:r>
            <w:r>
              <w:rPr>
                <w:rFonts w:ascii="Arial" w:hAnsi="Arial"/>
                <w:noProof/>
                <w:lang w:eastAsia="en-US"/>
              </w:rPr>
              <w:t xml:space="preserve"> to define the carrier to which the </w:t>
            </w:r>
            <w:r w:rsidRPr="006D530D">
              <w:rPr>
                <w:rFonts w:ascii="Arial" w:hAnsi="Arial"/>
                <w:i/>
                <w:iCs/>
                <w:noProof/>
                <w:lang w:eastAsia="en-US"/>
              </w:rPr>
              <w:t>Positioning SRS Resource Set ID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C17A4E">
              <w:rPr>
                <w:rFonts w:ascii="Arial" w:hAnsi="Arial"/>
                <w:noProof/>
                <w:lang w:eastAsia="en-US"/>
              </w:rPr>
              <w:t>belongs</w:t>
            </w:r>
            <w:r>
              <w:rPr>
                <w:rFonts w:ascii="Arial" w:hAnsi="Arial"/>
                <w:noProof/>
                <w:lang w:eastAsia="en-US"/>
              </w:rPr>
              <w:t xml:space="preserve"> to. </w:t>
            </w:r>
          </w:p>
          <w:p w14:paraId="6C731B24" w14:textId="346D45ED" w:rsidR="00B84825" w:rsidRDefault="00200BF0" w:rsidP="006D530D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ind w:left="343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value for </w:t>
            </w:r>
            <w:r w:rsidRPr="00200BF0">
              <w:rPr>
                <w:rFonts w:ascii="Arial" w:hAnsi="Arial"/>
                <w:i/>
                <w:iCs/>
                <w:noProof/>
                <w:lang w:eastAsia="en-US"/>
              </w:rPr>
              <w:t>maxnoaggregatedPosSRS-ResourceSets</w:t>
            </w:r>
            <w:r>
              <w:rPr>
                <w:rFonts w:ascii="Arial" w:hAnsi="Arial"/>
                <w:noProof/>
                <w:lang w:eastAsia="en-US"/>
              </w:rPr>
              <w:t xml:space="preserve"> is changed to 96.</w:t>
            </w:r>
          </w:p>
          <w:p w14:paraId="00152418" w14:textId="77777777" w:rsidR="00454A00" w:rsidRDefault="00454A00" w:rsidP="006D530D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ind w:left="343" w:hanging="284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0E6A8264" w14:textId="73257C0E" w:rsidR="006D530D" w:rsidRDefault="000A03FC" w:rsidP="00FF07D1">
            <w:pPr>
              <w:pStyle w:val="ListParagraph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ind w:left="626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It is c</w:t>
            </w:r>
            <w:r w:rsidR="0064478D">
              <w:rPr>
                <w:rFonts w:ascii="Arial" w:hAnsi="Arial"/>
                <w:noProof/>
                <w:lang w:eastAsia="en-US"/>
              </w:rPr>
              <w:t>l</w:t>
            </w:r>
            <w:r>
              <w:rPr>
                <w:rFonts w:ascii="Arial" w:hAnsi="Arial"/>
                <w:noProof/>
                <w:lang w:eastAsia="en-US"/>
              </w:rPr>
              <w:t xml:space="preserve">arified that the </w:t>
            </w:r>
            <w:r w:rsidR="00914F4D" w:rsidRPr="0064478D">
              <w:rPr>
                <w:rFonts w:ascii="Arial" w:hAnsi="Arial"/>
                <w:i/>
                <w:iCs/>
                <w:noProof/>
                <w:lang w:eastAsia="en-US"/>
              </w:rPr>
              <w:t>SRS Resource Set ID</w:t>
            </w:r>
            <w:r w:rsidR="00914F4D">
              <w:rPr>
                <w:rFonts w:ascii="Arial" w:hAnsi="Arial"/>
                <w:noProof/>
                <w:lang w:eastAsia="en-US"/>
              </w:rPr>
              <w:t xml:space="preserve"> for the</w:t>
            </w:r>
            <w:r w:rsidR="0064478D">
              <w:t xml:space="preserve"> </w:t>
            </w:r>
            <w:r w:rsidR="0064478D" w:rsidRPr="0064478D">
              <w:rPr>
                <w:rFonts w:ascii="Arial" w:hAnsi="Arial"/>
                <w:i/>
                <w:iCs/>
                <w:noProof/>
                <w:lang w:eastAsia="en-US"/>
              </w:rPr>
              <w:t>Semi-persistent</w:t>
            </w:r>
            <w:r w:rsidR="0064478D">
              <w:rPr>
                <w:rFonts w:ascii="Arial" w:hAnsi="Arial"/>
                <w:noProof/>
                <w:lang w:eastAsia="en-US"/>
              </w:rPr>
              <w:t xml:space="preserve"> CHOICE in the </w:t>
            </w:r>
            <w:r w:rsidR="0004598D" w:rsidRPr="0004598D">
              <w:rPr>
                <w:rFonts w:ascii="Arial" w:hAnsi="Arial"/>
                <w:noProof/>
                <w:lang w:eastAsia="en-US"/>
              </w:rPr>
              <w:t xml:space="preserve">POSITIONING ACTIVATION REQUEST </w:t>
            </w:r>
            <w:r w:rsidR="0064478D">
              <w:rPr>
                <w:rFonts w:ascii="Arial" w:hAnsi="Arial"/>
                <w:noProof/>
                <w:lang w:eastAsia="en-US"/>
              </w:rPr>
              <w:t>is ignored when</w:t>
            </w:r>
            <w:r w:rsidR="00635680">
              <w:rPr>
                <w:rFonts w:ascii="Arial" w:hAnsi="Arial"/>
                <w:noProof/>
                <w:lang w:eastAsia="en-US"/>
              </w:rPr>
              <w:t xml:space="preserve"> </w:t>
            </w:r>
            <w:r w:rsidR="00635680" w:rsidRPr="00635680">
              <w:rPr>
                <w:rFonts w:ascii="Arial" w:hAnsi="Arial"/>
                <w:i/>
                <w:iCs/>
                <w:noProof/>
                <w:lang w:eastAsia="en-US"/>
              </w:rPr>
              <w:t>Aggregated Positioning SRS Resource Set List</w:t>
            </w:r>
            <w:r w:rsidR="00635680">
              <w:rPr>
                <w:rFonts w:ascii="Arial" w:hAnsi="Arial"/>
                <w:noProof/>
                <w:lang w:eastAsia="en-US"/>
              </w:rPr>
              <w:t xml:space="preserve"> is present.</w:t>
            </w:r>
            <w:r w:rsidR="0064478D">
              <w:rPr>
                <w:rFonts w:ascii="Arial" w:hAnsi="Arial"/>
                <w:noProof/>
                <w:lang w:eastAsia="en-US"/>
              </w:rPr>
              <w:t xml:space="preserve"> </w:t>
            </w:r>
            <w:r w:rsidR="00914F4D">
              <w:rPr>
                <w:rFonts w:ascii="Arial" w:hAnsi="Arial"/>
                <w:noProof/>
                <w:lang w:eastAsia="en-US"/>
              </w:rPr>
              <w:t xml:space="preserve"> </w:t>
            </w:r>
          </w:p>
          <w:p w14:paraId="63A25716" w14:textId="7624A4E8" w:rsidR="00454A00" w:rsidRPr="006D530D" w:rsidRDefault="006C5048" w:rsidP="00FF07D1">
            <w:pPr>
              <w:pStyle w:val="ListParagraph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ind w:left="626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An additional CHOICE is added to the </w:t>
            </w:r>
            <w:r w:rsidRPr="006C5048">
              <w:rPr>
                <w:rFonts w:ascii="Arial" w:hAnsi="Arial"/>
                <w:i/>
                <w:iCs/>
                <w:noProof/>
                <w:lang w:eastAsia="en-US"/>
              </w:rPr>
              <w:t>Abort Transmission</w:t>
            </w:r>
            <w:r>
              <w:rPr>
                <w:rFonts w:ascii="Arial" w:hAnsi="Arial"/>
                <w:noProof/>
                <w:lang w:eastAsia="en-US"/>
              </w:rPr>
              <w:t xml:space="preserve"> in the </w:t>
            </w:r>
            <w:r w:rsidRPr="006C5048">
              <w:rPr>
                <w:rFonts w:ascii="Arial" w:hAnsi="Arial"/>
                <w:noProof/>
                <w:lang w:eastAsia="en-US"/>
              </w:rPr>
              <w:t>POSITIONING DEACTIVATION</w:t>
            </w:r>
            <w:r>
              <w:rPr>
                <w:rFonts w:ascii="Arial" w:hAnsi="Arial"/>
                <w:noProof/>
                <w:lang w:eastAsia="en-US"/>
              </w:rPr>
              <w:t xml:space="preserve"> message to deactiva</w:t>
            </w:r>
            <w:r w:rsidR="00760022">
              <w:rPr>
                <w:rFonts w:ascii="Arial" w:hAnsi="Arial"/>
                <w:noProof/>
                <w:lang w:eastAsia="en-US"/>
              </w:rPr>
              <w:t>t</w:t>
            </w:r>
            <w:r>
              <w:rPr>
                <w:rFonts w:ascii="Arial" w:hAnsi="Arial"/>
                <w:noProof/>
                <w:lang w:eastAsia="en-US"/>
              </w:rPr>
              <w:t>e aggregated positioning SRS Resource Set(s).</w:t>
            </w:r>
          </w:p>
          <w:p w14:paraId="255739DE" w14:textId="77777777" w:rsidR="00BD090D" w:rsidRDefault="00BD090D" w:rsidP="00BD09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1D2A27C2" w14:textId="77777777" w:rsidR="00B4100A" w:rsidRDefault="00B4100A" w:rsidP="00B41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7552BA9" w14:textId="77777777" w:rsidR="00B4100A" w:rsidRDefault="00B4100A" w:rsidP="00B41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57B287A6" w14:textId="77777777" w:rsidR="00BF5624" w:rsidRPr="00835C2C" w:rsidRDefault="00BF5624" w:rsidP="00BF5624">
            <w:pPr>
              <w:pStyle w:val="ListParagraph"/>
              <w:overflowPunct/>
              <w:autoSpaceDE/>
              <w:autoSpaceDN/>
              <w:adjustRightInd/>
              <w:spacing w:after="0"/>
              <w:ind w:left="5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475E1">
              <w:rPr>
                <w:rFonts w:ascii="Arial" w:hAnsi="Arial"/>
                <w:noProof/>
                <w:lang w:eastAsia="en-US"/>
              </w:rPr>
              <w:t>The CR has a protocol and function impact.</w:t>
            </w:r>
          </w:p>
          <w:p w14:paraId="6EA5F493" w14:textId="06717AB4" w:rsidR="00FA2E2B" w:rsidRPr="00820EAB" w:rsidRDefault="00FA2E2B" w:rsidP="00BF5624">
            <w:pPr>
              <w:pStyle w:val="CRCoverPage"/>
              <w:spacing w:after="0"/>
              <w:ind w:left="58"/>
              <w:rPr>
                <w:noProof/>
              </w:rPr>
            </w:pPr>
            <w:r w:rsidRPr="00820EAB">
              <w:rPr>
                <w:noProof/>
              </w:rPr>
              <w:t xml:space="preserve">The change is isolated to SRS </w:t>
            </w:r>
            <w:r w:rsidR="00820EAB" w:rsidRPr="00820EAB">
              <w:rPr>
                <w:noProof/>
              </w:rPr>
              <w:t>with bandwidth aggregation.</w:t>
            </w:r>
          </w:p>
        </w:tc>
      </w:tr>
      <w:tr w:rsidR="0013709A" w:rsidRPr="001C31B2" w14:paraId="225A88E5" w14:textId="77777777" w:rsidTr="00891C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5F94D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9CD6C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709A" w:rsidRPr="001C31B2" w14:paraId="7D5A206B" w14:textId="77777777" w:rsidTr="00891C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4278CF" w14:textId="77777777" w:rsidR="0013709A" w:rsidRPr="001C31B2" w:rsidRDefault="0013709A" w:rsidP="00891C2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158D8" w14:textId="74CEC7E0" w:rsidR="00BD090D" w:rsidRPr="00BD090D" w:rsidRDefault="00BD090D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</w:t>
            </w:r>
            <w:r w:rsidR="0013709A" w:rsidRPr="00A449EB">
              <w:rPr>
                <w:rFonts w:ascii="Arial" w:hAnsi="Arial"/>
                <w:noProof/>
                <w:lang w:eastAsia="en-US"/>
              </w:rPr>
              <w:t xml:space="preserve">RS </w:t>
            </w:r>
            <w:r>
              <w:rPr>
                <w:rFonts w:ascii="Arial" w:hAnsi="Arial"/>
                <w:noProof/>
                <w:lang w:eastAsia="en-US"/>
              </w:rPr>
              <w:t xml:space="preserve">for Positioning </w:t>
            </w:r>
            <w:r w:rsidR="0013709A" w:rsidRPr="00A449EB">
              <w:rPr>
                <w:rFonts w:ascii="Arial" w:hAnsi="Arial"/>
                <w:noProof/>
                <w:lang w:eastAsia="en-US"/>
              </w:rPr>
              <w:t>Aggregation</w:t>
            </w:r>
            <w:r w:rsidR="0013709A">
              <w:rPr>
                <w:rFonts w:ascii="Arial" w:hAnsi="Arial"/>
                <w:noProof/>
                <w:lang w:eastAsia="en-US"/>
              </w:rPr>
              <w:t xml:space="preserve"> is not aligned with RAN1/2 specifications and cannot be proper supported.</w:t>
            </w:r>
          </w:p>
        </w:tc>
      </w:tr>
      <w:tr w:rsidR="0013709A" w:rsidRPr="001C31B2" w14:paraId="089E39E7" w14:textId="77777777" w:rsidTr="00891C2E">
        <w:tc>
          <w:tcPr>
            <w:tcW w:w="2694" w:type="dxa"/>
            <w:gridSpan w:val="2"/>
          </w:tcPr>
          <w:p w14:paraId="059AB3CB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AF01D3C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709A" w:rsidRPr="001C31B2" w14:paraId="5DFF7DF4" w14:textId="77777777" w:rsidTr="00891C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2001C0" w14:textId="77777777" w:rsidR="0013709A" w:rsidRPr="001C31B2" w:rsidRDefault="0013709A" w:rsidP="00891C2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FEA62" w14:textId="2696FF8F" w:rsidR="0013709A" w:rsidRPr="001C31B2" w:rsidRDefault="00E62233" w:rsidP="00E62233">
            <w:pPr>
              <w:tabs>
                <w:tab w:val="left" w:pos="840"/>
              </w:tabs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62233">
              <w:rPr>
                <w:rFonts w:ascii="Arial" w:hAnsi="Arial"/>
                <w:noProof/>
                <w:lang w:eastAsia="en-US"/>
              </w:rPr>
              <w:t>8.2.9.2</w:t>
            </w:r>
            <w:r>
              <w:rPr>
                <w:rFonts w:ascii="Arial" w:hAnsi="Arial"/>
                <w:noProof/>
                <w:lang w:eastAsia="en-US"/>
              </w:rPr>
              <w:t xml:space="preserve">, </w:t>
            </w:r>
            <w:r w:rsidR="00A36331" w:rsidRPr="00A36331">
              <w:rPr>
                <w:rFonts w:ascii="Arial" w:hAnsi="Arial"/>
                <w:noProof/>
                <w:lang w:eastAsia="en-US"/>
              </w:rPr>
              <w:t>8.2.10.2</w:t>
            </w:r>
            <w:r w:rsidR="00A36331">
              <w:rPr>
                <w:rFonts w:ascii="Arial" w:hAnsi="Arial"/>
                <w:noProof/>
                <w:lang w:eastAsia="en-US"/>
              </w:rPr>
              <w:t xml:space="preserve">, </w:t>
            </w:r>
            <w:r w:rsidR="00A36331" w:rsidRPr="00A36331">
              <w:rPr>
                <w:rFonts w:ascii="Arial" w:hAnsi="Arial"/>
                <w:noProof/>
                <w:lang w:eastAsia="en-US"/>
              </w:rPr>
              <w:t>9.1.1.17</w:t>
            </w:r>
            <w:r w:rsidR="00A36331">
              <w:rPr>
                <w:rFonts w:ascii="Arial" w:hAnsi="Arial"/>
                <w:noProof/>
                <w:lang w:eastAsia="en-US"/>
              </w:rPr>
              <w:t xml:space="preserve">, </w:t>
            </w:r>
            <w:r w:rsidR="00A36331" w:rsidRPr="00A36331">
              <w:rPr>
                <w:rFonts w:ascii="Arial" w:hAnsi="Arial"/>
                <w:noProof/>
                <w:lang w:eastAsia="en-US"/>
              </w:rPr>
              <w:t>9.1.1.20</w:t>
            </w:r>
            <w:r w:rsidR="000F71D6">
              <w:rPr>
                <w:rFonts w:ascii="Arial" w:hAnsi="Arial"/>
                <w:noProof/>
                <w:lang w:eastAsia="en-US"/>
              </w:rPr>
              <w:t xml:space="preserve">, </w:t>
            </w:r>
            <w:r w:rsidR="000F71D6" w:rsidRPr="000F71D6">
              <w:rPr>
                <w:rFonts w:ascii="Arial" w:hAnsi="Arial"/>
                <w:noProof/>
                <w:lang w:eastAsia="en-US"/>
              </w:rPr>
              <w:t>9.2.28</w:t>
            </w:r>
            <w:r w:rsidR="000F71D6">
              <w:rPr>
                <w:rFonts w:ascii="Arial" w:hAnsi="Arial"/>
                <w:noProof/>
                <w:lang w:eastAsia="en-US"/>
              </w:rPr>
              <w:t xml:space="preserve">, </w:t>
            </w:r>
            <w:r w:rsidR="000F71D6" w:rsidRPr="000F71D6">
              <w:rPr>
                <w:rFonts w:ascii="Arial" w:hAnsi="Arial"/>
                <w:noProof/>
                <w:lang w:eastAsia="en-US"/>
              </w:rPr>
              <w:t>9.2.32</w:t>
            </w:r>
            <w:r w:rsidR="000F71D6">
              <w:rPr>
                <w:rFonts w:ascii="Arial" w:hAnsi="Arial"/>
                <w:noProof/>
                <w:lang w:eastAsia="en-US"/>
              </w:rPr>
              <w:t xml:space="preserve">, </w:t>
            </w:r>
            <w:r w:rsidR="000F71D6" w:rsidRPr="000F71D6">
              <w:rPr>
                <w:rFonts w:ascii="Arial" w:hAnsi="Arial"/>
                <w:noProof/>
                <w:lang w:eastAsia="en-US"/>
              </w:rPr>
              <w:t>9.2.94</w:t>
            </w:r>
            <w:r w:rsidR="000F71D6">
              <w:rPr>
                <w:rFonts w:ascii="Arial" w:hAnsi="Arial"/>
                <w:noProof/>
                <w:lang w:eastAsia="en-US"/>
              </w:rPr>
              <w:t xml:space="preserve">, </w:t>
            </w:r>
            <w:r w:rsidR="000F71D6" w:rsidRPr="000F71D6">
              <w:rPr>
                <w:rFonts w:ascii="Arial" w:hAnsi="Arial"/>
                <w:noProof/>
                <w:lang w:eastAsia="en-US"/>
              </w:rPr>
              <w:t>9.3.5</w:t>
            </w:r>
            <w:r w:rsidR="000F71D6">
              <w:rPr>
                <w:rFonts w:ascii="Arial" w:hAnsi="Arial"/>
                <w:noProof/>
                <w:lang w:eastAsia="en-US"/>
              </w:rPr>
              <w:t xml:space="preserve">, </w:t>
            </w:r>
            <w:r w:rsidR="000F71D6" w:rsidRPr="000F71D6">
              <w:rPr>
                <w:rFonts w:ascii="Arial" w:hAnsi="Arial"/>
                <w:noProof/>
                <w:lang w:eastAsia="en-US"/>
              </w:rPr>
              <w:t>9.3.7</w:t>
            </w:r>
          </w:p>
        </w:tc>
      </w:tr>
      <w:tr w:rsidR="0013709A" w:rsidRPr="001C31B2" w14:paraId="3995D84F" w14:textId="77777777" w:rsidTr="00891C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FD701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80148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709A" w:rsidRPr="001C31B2" w14:paraId="46A4E36E" w14:textId="77777777" w:rsidTr="00891C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82E89" w14:textId="77777777" w:rsidR="0013709A" w:rsidRPr="001C31B2" w:rsidRDefault="0013709A" w:rsidP="00891C2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E1477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A3D2C6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4D9E2F4" w14:textId="77777777" w:rsidR="0013709A" w:rsidRPr="001C31B2" w:rsidRDefault="0013709A" w:rsidP="00891C2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E46935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3709A" w:rsidRPr="001C31B2" w14:paraId="30C7207D" w14:textId="77777777" w:rsidTr="00891C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5D03F" w14:textId="77777777" w:rsidR="0013709A" w:rsidRPr="001C31B2" w:rsidRDefault="0013709A" w:rsidP="00891C2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2E032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FB9CD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1867CCEF" w14:textId="77777777" w:rsidR="0013709A" w:rsidRPr="001C31B2" w:rsidRDefault="0013709A" w:rsidP="00891C2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DB008" w14:textId="25023212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>
              <w:rPr>
                <w:rFonts w:ascii="Arial" w:hAnsi="Arial"/>
                <w:noProof/>
                <w:lang w:eastAsia="en-US"/>
              </w:rPr>
              <w:t xml:space="preserve"> 38.473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 xml:space="preserve">CR </w:t>
            </w:r>
            <w:r w:rsidR="00BD090D">
              <w:rPr>
                <w:rFonts w:ascii="Arial" w:hAnsi="Arial"/>
                <w:noProof/>
                <w:lang w:eastAsia="en-US"/>
              </w:rPr>
              <w:t>xxxx</w:t>
            </w:r>
          </w:p>
        </w:tc>
      </w:tr>
      <w:tr w:rsidR="0013709A" w:rsidRPr="001C31B2" w14:paraId="7581F092" w14:textId="77777777" w:rsidTr="00891C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61F5E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E4FAF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3D40D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B8ACAA5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8CE033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Pr="001C31B2">
              <w:rPr>
                <w:rFonts w:ascii="Arial" w:hAnsi="Arial"/>
                <w:noProof/>
                <w:lang w:eastAsia="en-US"/>
              </w:rPr>
              <w:t>... CR ...</w:t>
            </w:r>
          </w:p>
        </w:tc>
      </w:tr>
      <w:tr w:rsidR="0013709A" w:rsidRPr="001C31B2" w14:paraId="74575C53" w14:textId="77777777" w:rsidTr="00891C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70E66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F00E2F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D0494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38583FF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5AC7F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13709A" w:rsidRPr="001C31B2" w14:paraId="41CC7D06" w14:textId="77777777" w:rsidTr="00891C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DD456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7CE92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3709A" w:rsidRPr="001C31B2" w14:paraId="7BCFD242" w14:textId="77777777" w:rsidTr="00891C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E51BAE" w14:textId="77777777" w:rsidR="0013709A" w:rsidRPr="001C31B2" w:rsidRDefault="0013709A" w:rsidP="00891C2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3CD82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3709A" w:rsidRPr="001C31B2" w14:paraId="76F3D51A" w14:textId="77777777" w:rsidTr="00891C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22C9A" w14:textId="77777777" w:rsidR="0013709A" w:rsidRPr="001C31B2" w:rsidRDefault="0013709A" w:rsidP="00891C2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360F40" w14:textId="77777777" w:rsidR="0013709A" w:rsidRPr="001C31B2" w:rsidRDefault="0013709A" w:rsidP="00891C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3709A" w:rsidRPr="001C31B2" w14:paraId="7B5D9DA7" w14:textId="77777777" w:rsidTr="00891C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331E6" w14:textId="77777777" w:rsidR="0013709A" w:rsidRPr="001C31B2" w:rsidRDefault="0013709A" w:rsidP="00891C2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697E1" w14:textId="410F5086" w:rsidR="0013709A" w:rsidRPr="00F106F5" w:rsidRDefault="0013709A" w:rsidP="00891C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i/>
                <w:iCs/>
              </w:rPr>
            </w:pPr>
          </w:p>
        </w:tc>
      </w:tr>
    </w:tbl>
    <w:p w14:paraId="6CD5AC05" w14:textId="77777777" w:rsidR="00CA23AB" w:rsidRDefault="00CA23AB" w:rsidP="00CA23AB">
      <w:pPr>
        <w:rPr>
          <w:noProof/>
        </w:rPr>
      </w:pPr>
    </w:p>
    <w:p w14:paraId="7D7A3B96" w14:textId="77777777" w:rsidR="00CA23AB" w:rsidRPr="00CA23AB" w:rsidRDefault="00CA23AB" w:rsidP="00CA23AB">
      <w:pPr>
        <w:sectPr w:rsidR="00CA23AB" w:rsidRPr="00CA23AB" w:rsidSect="0013709A">
          <w:footnotePr>
            <w:numRestart w:val="eachSect"/>
          </w:footnotePr>
          <w:pgSz w:w="11907" w:h="16840" w:code="9"/>
          <w:pgMar w:top="709" w:right="1133" w:bottom="1133" w:left="1133" w:header="850" w:footer="340" w:gutter="0"/>
          <w:cols w:space="720"/>
          <w:formProt w:val="0"/>
        </w:sectPr>
      </w:pPr>
    </w:p>
    <w:p w14:paraId="7A53695C" w14:textId="77777777" w:rsidR="00125019" w:rsidRPr="004151EA" w:rsidRDefault="00125019" w:rsidP="00125019">
      <w:pPr>
        <w:pStyle w:val="Heading3"/>
        <w:rPr>
          <w:noProof/>
        </w:rPr>
      </w:pPr>
      <w:r w:rsidRPr="004151EA">
        <w:rPr>
          <w:noProof/>
        </w:rPr>
        <w:lastRenderedPageBreak/>
        <w:t>8.2.</w:t>
      </w:r>
      <w:r>
        <w:rPr>
          <w:noProof/>
        </w:rPr>
        <w:t>9</w:t>
      </w:r>
      <w:r w:rsidRPr="004151EA">
        <w:rPr>
          <w:noProof/>
        </w:rPr>
        <w:tab/>
        <w:t>Positioning Activation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CFDEBED" w14:textId="77777777" w:rsidR="00125019" w:rsidRPr="004151EA" w:rsidRDefault="00125019" w:rsidP="00125019">
      <w:pPr>
        <w:pStyle w:val="Heading4"/>
      </w:pPr>
      <w:bookmarkStart w:id="17" w:name="_CR8_2_9_1"/>
      <w:bookmarkStart w:id="18" w:name="_Toc51775936"/>
      <w:bookmarkStart w:id="19" w:name="_Toc56772958"/>
      <w:bookmarkStart w:id="20" w:name="_Toc64447587"/>
      <w:bookmarkStart w:id="21" w:name="_Toc74152243"/>
      <w:bookmarkStart w:id="22" w:name="_Toc88654096"/>
      <w:bookmarkStart w:id="23" w:name="_Toc99056145"/>
      <w:bookmarkStart w:id="24" w:name="_Toc99959078"/>
      <w:bookmarkStart w:id="25" w:name="_Toc105612260"/>
      <w:bookmarkStart w:id="26" w:name="_Toc106109476"/>
      <w:bookmarkStart w:id="27" w:name="_Toc112766368"/>
      <w:bookmarkStart w:id="28" w:name="_Toc113379284"/>
      <w:bookmarkStart w:id="29" w:name="_Toc120091837"/>
      <w:bookmarkStart w:id="30" w:name="_Toc170756288"/>
      <w:bookmarkEnd w:id="17"/>
      <w:r w:rsidRPr="004151EA">
        <w:t>8.2.</w:t>
      </w:r>
      <w:r>
        <w:t>9</w:t>
      </w:r>
      <w:r w:rsidRPr="004151EA">
        <w:t>.1</w:t>
      </w:r>
      <w:r w:rsidRPr="004151EA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450C687" w14:textId="77777777" w:rsidR="00125019" w:rsidRPr="004151EA" w:rsidRDefault="00125019" w:rsidP="00125019">
      <w:r w:rsidRPr="004151EA">
        <w:t xml:space="preserve">The Positioning Activation procedure is initiated by the LMF to request the NG-RAN </w:t>
      </w:r>
      <w:r>
        <w:t>node</w:t>
      </w:r>
      <w:r w:rsidRPr="004151EA">
        <w:t xml:space="preserve"> to activate semi-persistent or trigger aperiodic UL SRS transmission by the UE.</w:t>
      </w:r>
      <w:r w:rsidR="009C2776" w:rsidRPr="008D46C8">
        <w:t xml:space="preserve"> </w:t>
      </w:r>
      <w:r w:rsidR="009C2776" w:rsidRPr="006732A6">
        <w:t>This p</w:t>
      </w:r>
      <w:r w:rsidR="009C2776" w:rsidRPr="00FC2265">
        <w:t xml:space="preserve">rocedure applies only if the NG-RAN node is </w:t>
      </w:r>
      <w:r w:rsidR="009C2776">
        <w:t xml:space="preserve">a </w:t>
      </w:r>
      <w:proofErr w:type="spellStart"/>
      <w:r w:rsidR="009C2776">
        <w:t>gNB</w:t>
      </w:r>
      <w:proofErr w:type="spellEnd"/>
      <w:r w:rsidR="009C2776" w:rsidRPr="00FC2265">
        <w:t>.</w:t>
      </w:r>
    </w:p>
    <w:p w14:paraId="09DD0462" w14:textId="77777777" w:rsidR="00125019" w:rsidRPr="004151EA" w:rsidRDefault="00125019" w:rsidP="00125019">
      <w:pPr>
        <w:pStyle w:val="Heading4"/>
      </w:pPr>
      <w:bookmarkStart w:id="31" w:name="_CR8_2_9_2"/>
      <w:bookmarkStart w:id="32" w:name="_Toc51775937"/>
      <w:bookmarkStart w:id="33" w:name="_Toc56772959"/>
      <w:bookmarkStart w:id="34" w:name="_Toc64447588"/>
      <w:bookmarkStart w:id="35" w:name="_Toc74152244"/>
      <w:bookmarkStart w:id="36" w:name="_Toc88654097"/>
      <w:bookmarkStart w:id="37" w:name="_Toc99056146"/>
      <w:bookmarkStart w:id="38" w:name="_Toc99959079"/>
      <w:bookmarkStart w:id="39" w:name="_Toc105612261"/>
      <w:bookmarkStart w:id="40" w:name="_Toc106109477"/>
      <w:bookmarkStart w:id="41" w:name="_Toc112766369"/>
      <w:bookmarkStart w:id="42" w:name="_Toc113379285"/>
      <w:bookmarkStart w:id="43" w:name="_Toc120091838"/>
      <w:bookmarkStart w:id="44" w:name="_Toc170756289"/>
      <w:bookmarkEnd w:id="31"/>
      <w:r w:rsidRPr="004151EA">
        <w:t>8.2.</w:t>
      </w:r>
      <w:r>
        <w:t>9</w:t>
      </w:r>
      <w:r w:rsidRPr="004151EA">
        <w:t>.2</w:t>
      </w:r>
      <w:r w:rsidRPr="004151EA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bookmarkStart w:id="45" w:name="_MON_1651512469"/>
    <w:bookmarkEnd w:id="45"/>
    <w:p w14:paraId="7EFDE72F" w14:textId="77777777" w:rsidR="00125019" w:rsidRPr="004151EA" w:rsidRDefault="00125019" w:rsidP="00E766B3">
      <w:pPr>
        <w:pStyle w:val="TH"/>
      </w:pPr>
      <w:r w:rsidRPr="004151EA">
        <w:rPr>
          <w:rFonts w:eastAsia="SimSun"/>
        </w:rPr>
        <w:object w:dxaOrig="6768" w:dyaOrig="2655" w14:anchorId="378B51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2pt" o:ole="">
            <v:imagedata r:id="rId12" o:title=""/>
          </v:shape>
          <o:OLEObject Type="Embed" ProgID="Word.Picture.8" ShapeID="_x0000_i1025" DrawAspect="Content" ObjectID="_1784611644" r:id="rId13"/>
        </w:object>
      </w:r>
    </w:p>
    <w:p w14:paraId="6D9AF021" w14:textId="77777777" w:rsidR="00125019" w:rsidRPr="004151EA" w:rsidRDefault="00125019" w:rsidP="00E766B3">
      <w:pPr>
        <w:pStyle w:val="TF"/>
        <w:rPr>
          <w:lang w:eastAsia="zh-CN"/>
        </w:rPr>
      </w:pPr>
      <w:r w:rsidRPr="004151EA">
        <w:t>Figure 8.</w:t>
      </w:r>
      <w:r w:rsidRPr="004151EA">
        <w:rPr>
          <w:lang w:eastAsia="zh-CN"/>
        </w:rPr>
        <w:t>2</w:t>
      </w:r>
      <w:r w:rsidRPr="004151EA">
        <w:t>.</w:t>
      </w:r>
      <w:r>
        <w:t>9</w:t>
      </w:r>
      <w:r w:rsidRPr="004151EA">
        <w:t>.2-1: Positioning Activation procedure,</w:t>
      </w:r>
      <w:r w:rsidRPr="004151EA">
        <w:rPr>
          <w:lang w:eastAsia="zh-CN"/>
        </w:rPr>
        <w:t xml:space="preserve"> </w:t>
      </w:r>
      <w:r w:rsidRPr="004151EA">
        <w:t>successful operation</w:t>
      </w:r>
    </w:p>
    <w:p w14:paraId="6BFB1E24" w14:textId="77777777" w:rsidR="00125019" w:rsidRPr="004151EA" w:rsidRDefault="00125019" w:rsidP="00125019">
      <w:r w:rsidRPr="004151EA">
        <w:t>The LMF initiates the procedure by sending a POSITIONING ACTIVATION REQUEST message to the NG-RAN node.</w:t>
      </w:r>
    </w:p>
    <w:p w14:paraId="1BC04A89" w14:textId="77777777" w:rsidR="00311200" w:rsidRDefault="00311200" w:rsidP="00311200">
      <w:r w:rsidRPr="00115C9D">
        <w:t>For semi-persistent UL SRS</w:t>
      </w:r>
      <w:r>
        <w:t>, t</w:t>
      </w:r>
      <w:r w:rsidR="00125019" w:rsidRPr="004151EA">
        <w:t xml:space="preserve">he </w:t>
      </w:r>
      <w:r w:rsidRPr="00115C9D">
        <w:t xml:space="preserve">POSITIONING ACTIVATION REQUEST </w:t>
      </w:r>
      <w:r w:rsidR="00125019" w:rsidRPr="004151EA">
        <w:t>message includes an indication of the UL SRS resource set to be activated</w:t>
      </w:r>
      <w:r>
        <w:t xml:space="preserve"> and may include</w:t>
      </w:r>
      <w:r w:rsidR="00125019" w:rsidRPr="004151EA">
        <w:t xml:space="preserve"> the spatial relation for the semi-persistent UL SRS resource to be activated.</w:t>
      </w:r>
      <w:r>
        <w:t xml:space="preserve"> For aperiodic UL SRS, if the </w:t>
      </w:r>
      <w:r w:rsidRPr="00D219C3">
        <w:rPr>
          <w:i/>
          <w:iCs/>
        </w:rPr>
        <w:t>SRS Resource Trigger</w:t>
      </w:r>
      <w:r>
        <w:t xml:space="preserve"> IE is included in the POSITIONING ACTIVATION REQUEST message, the NG-RAN node shall take the value of this IE into account when triggering aperiodic SRS transmission by the UE. </w:t>
      </w:r>
    </w:p>
    <w:p w14:paraId="3AF81C32" w14:textId="77777777" w:rsidR="00125019" w:rsidRPr="004151EA" w:rsidRDefault="00311200" w:rsidP="00311200">
      <w:r>
        <w:t xml:space="preserve">If the </w:t>
      </w:r>
      <w:r w:rsidRPr="00D219C3">
        <w:rPr>
          <w:i/>
          <w:iCs/>
        </w:rPr>
        <w:t>Activation Time</w:t>
      </w:r>
      <w:r>
        <w:t xml:space="preserve"> IE is </w:t>
      </w:r>
      <w:r w:rsidRPr="003876BF">
        <w:t xml:space="preserve">included in the POSITIONING ACTIVATION REQUEST message, the NG-RAN node </w:t>
      </w:r>
      <w:r>
        <w:rPr>
          <w:lang w:val="en-US"/>
        </w:rPr>
        <w:t>shall take the indicated value as the LMF’s requested time for activation of the UE’s SRS transmission</w:t>
      </w:r>
      <w:r>
        <w:t>.</w:t>
      </w:r>
    </w:p>
    <w:p w14:paraId="5B5E8D5E" w14:textId="77777777" w:rsidR="00125019" w:rsidRDefault="00125019" w:rsidP="00125019">
      <w:r w:rsidRPr="004151EA">
        <w:t>Following successful activation of UL SRS transmission in the UE, the NG-RAN node shall respond with a POSITIONING ACTIVATION RESPONSE message.</w:t>
      </w:r>
      <w:r w:rsidR="00311200" w:rsidRPr="003876BF">
        <w:t xml:space="preserve"> If the</w:t>
      </w:r>
      <w:r w:rsidR="00311200" w:rsidRPr="00295CCD">
        <w:t xml:space="preserve"> POSITIONING ACTIVATION RESPONSE message includes the </w:t>
      </w:r>
      <w:r w:rsidR="00311200" w:rsidRPr="00295CCD">
        <w:rPr>
          <w:i/>
          <w:iCs/>
        </w:rPr>
        <w:t>System Frame Number</w:t>
      </w:r>
      <w:r w:rsidR="00311200" w:rsidRPr="00295CCD">
        <w:t xml:space="preserve"> and/or the </w:t>
      </w:r>
      <w:r w:rsidR="00311200" w:rsidRPr="00295CCD">
        <w:rPr>
          <w:i/>
          <w:iCs/>
        </w:rPr>
        <w:t>Slot Number</w:t>
      </w:r>
      <w:r w:rsidR="00311200" w:rsidRPr="00295CCD">
        <w:t xml:space="preserve"> IEs, the </w:t>
      </w:r>
      <w:r w:rsidR="00311200">
        <w:t>LMF shall</w:t>
      </w:r>
      <w:r w:rsidR="00311200" w:rsidRPr="00295CCD">
        <w:t xml:space="preserve"> consider that the respective information indicates the activation time of SRS transmission by the UE.</w:t>
      </w:r>
    </w:p>
    <w:p w14:paraId="022FB36C" w14:textId="1838E39B" w:rsidR="003D752D" w:rsidRPr="003D752D" w:rsidRDefault="00EF0D42" w:rsidP="008C7397">
      <w:r>
        <w:t xml:space="preserve">If the </w:t>
      </w:r>
      <w:r w:rsidRPr="00F45132">
        <w:rPr>
          <w:i/>
        </w:rPr>
        <w:t>Aggregated Positioning SRS Resource Set List</w:t>
      </w:r>
      <w:r>
        <w:t xml:space="preserve"> IE</w:t>
      </w:r>
      <w:r w:rsidRPr="00F45132">
        <w:t xml:space="preserve"> is included in POSITIONING ACTIVATION REQUEST message and SRS bandwidth aggregation is configured in the UE, the </w:t>
      </w:r>
      <w:r w:rsidR="003C5CAA">
        <w:t>NG-RAN node</w:t>
      </w:r>
      <w:r w:rsidRPr="00F45132">
        <w:t xml:space="preserve"> shall, if supported, </w:t>
      </w:r>
      <w:del w:id="46" w:author="Qualcomm" w:date="2024-07-08T08:21:00Z" w16du:dateUtc="2024-07-08T15:21:00Z">
        <w:r w:rsidRPr="00F45132" w:rsidDel="002D73FC">
          <w:delText xml:space="preserve">also </w:delText>
        </w:r>
      </w:del>
      <w:r w:rsidRPr="00F45132">
        <w:t>activate the indicated SRS resource set(s) in the UE.</w:t>
      </w:r>
      <w:bookmarkStart w:id="47" w:name="_CR8_2_9_3"/>
      <w:bookmarkStart w:id="48" w:name="_Toc51775940"/>
      <w:bookmarkStart w:id="49" w:name="_Toc56772962"/>
      <w:bookmarkStart w:id="50" w:name="_Toc64447591"/>
      <w:bookmarkStart w:id="51" w:name="_Toc74152247"/>
      <w:bookmarkStart w:id="52" w:name="_Toc88654100"/>
      <w:bookmarkStart w:id="53" w:name="_Toc99056149"/>
      <w:bookmarkStart w:id="54" w:name="_Toc99959082"/>
      <w:bookmarkStart w:id="55" w:name="_Toc105612264"/>
      <w:bookmarkStart w:id="56" w:name="_Toc106109480"/>
      <w:bookmarkStart w:id="57" w:name="_Toc112766372"/>
      <w:bookmarkStart w:id="58" w:name="_Toc113379288"/>
      <w:bookmarkStart w:id="59" w:name="_Toc120091841"/>
      <w:bookmarkStart w:id="60" w:name="_Toc170756292"/>
      <w:bookmarkStart w:id="61" w:name="_Toc51775938"/>
      <w:bookmarkStart w:id="62" w:name="_Toc56772960"/>
      <w:bookmarkStart w:id="63" w:name="_Toc64447589"/>
      <w:bookmarkStart w:id="64" w:name="_Toc74152245"/>
      <w:bookmarkStart w:id="65" w:name="_Toc88654098"/>
      <w:bookmarkStart w:id="66" w:name="_Toc99056147"/>
      <w:bookmarkStart w:id="67" w:name="_Toc99959080"/>
      <w:bookmarkStart w:id="68" w:name="_Toc105612262"/>
      <w:bookmarkStart w:id="69" w:name="_Toc106109478"/>
      <w:bookmarkStart w:id="70" w:name="_Toc112766370"/>
      <w:bookmarkStart w:id="71" w:name="_Toc113379286"/>
      <w:bookmarkStart w:id="72" w:name="_Toc120091839"/>
      <w:bookmarkStart w:id="73" w:name="_Toc170756290"/>
      <w:bookmarkEnd w:id="47"/>
    </w:p>
    <w:p w14:paraId="13D86DCA" w14:textId="36C6C2E6" w:rsidR="003D752D" w:rsidRDefault="008C7397" w:rsidP="008C7397">
      <w:pPr>
        <w:rPr>
          <w:noProof/>
          <w:highlight w:val="yellow"/>
        </w:rPr>
      </w:pPr>
      <w:r w:rsidRPr="008C7397">
        <w:rPr>
          <w:noProof/>
          <w:highlight w:val="yellow"/>
        </w:rPr>
        <w:t>[…]</w:t>
      </w:r>
    </w:p>
    <w:p w14:paraId="383B16B8" w14:textId="18DBA988" w:rsidR="008C7397" w:rsidRPr="003D752D" w:rsidRDefault="003D752D" w:rsidP="003D752D">
      <w:pPr>
        <w:overflowPunct/>
        <w:autoSpaceDE/>
        <w:autoSpaceDN/>
        <w:adjustRightInd/>
        <w:spacing w:after="0"/>
        <w:textAlignment w:val="auto"/>
        <w:rPr>
          <w:noProof/>
        </w:rPr>
      </w:pPr>
      <w:r w:rsidRPr="003D752D">
        <w:rPr>
          <w:noProof/>
        </w:rPr>
        <w:br w:type="page"/>
      </w:r>
    </w:p>
    <w:p w14:paraId="357E0792" w14:textId="4CEF4FE2" w:rsidR="008C7397" w:rsidRPr="004151EA" w:rsidRDefault="008C7397" w:rsidP="008C7397">
      <w:pPr>
        <w:pStyle w:val="Heading3"/>
        <w:rPr>
          <w:noProof/>
        </w:rPr>
      </w:pPr>
      <w:r w:rsidRPr="004151EA">
        <w:rPr>
          <w:noProof/>
        </w:rPr>
        <w:lastRenderedPageBreak/>
        <w:t>8.2.</w:t>
      </w:r>
      <w:r>
        <w:rPr>
          <w:noProof/>
        </w:rPr>
        <w:t>10</w:t>
      </w:r>
      <w:r w:rsidRPr="004151EA">
        <w:rPr>
          <w:noProof/>
        </w:rPr>
        <w:tab/>
        <w:t>Positioning Deactivation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EF52BBA" w14:textId="77777777" w:rsidR="008C7397" w:rsidRPr="004151EA" w:rsidRDefault="008C7397" w:rsidP="008C7397">
      <w:pPr>
        <w:pStyle w:val="Heading4"/>
      </w:pPr>
      <w:bookmarkStart w:id="74" w:name="_CR8_2_10_1"/>
      <w:bookmarkStart w:id="75" w:name="_Toc51775941"/>
      <w:bookmarkStart w:id="76" w:name="_Toc56772963"/>
      <w:bookmarkStart w:id="77" w:name="_Toc64447592"/>
      <w:bookmarkStart w:id="78" w:name="_Toc74152248"/>
      <w:bookmarkStart w:id="79" w:name="_Toc88654101"/>
      <w:bookmarkStart w:id="80" w:name="_Toc99056150"/>
      <w:bookmarkStart w:id="81" w:name="_Toc99959083"/>
      <w:bookmarkStart w:id="82" w:name="_Toc105612265"/>
      <w:bookmarkStart w:id="83" w:name="_Toc106109481"/>
      <w:bookmarkStart w:id="84" w:name="_Toc112766373"/>
      <w:bookmarkStart w:id="85" w:name="_Toc113379289"/>
      <w:bookmarkStart w:id="86" w:name="_Toc120091842"/>
      <w:bookmarkStart w:id="87" w:name="_Toc170756293"/>
      <w:bookmarkEnd w:id="74"/>
      <w:r w:rsidRPr="004151EA">
        <w:t>8.2.</w:t>
      </w:r>
      <w:r>
        <w:t>10</w:t>
      </w:r>
      <w:r w:rsidRPr="004151EA">
        <w:t>.1</w:t>
      </w:r>
      <w:r w:rsidRPr="004151EA"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E9B678B" w14:textId="77777777" w:rsidR="008C7397" w:rsidRPr="004151EA" w:rsidRDefault="008C7397" w:rsidP="008C7397">
      <w:r w:rsidRPr="004151EA">
        <w:t>The Positioning Deactivation procedure is initiated by the LMF to indicate to the NG-RAN node that UL SRS transmission should be deactivated in the UE.</w:t>
      </w:r>
      <w:r w:rsidRPr="008D46C8"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 xml:space="preserve">a </w:t>
      </w:r>
      <w:proofErr w:type="spellStart"/>
      <w:r>
        <w:t>gNB</w:t>
      </w:r>
      <w:proofErr w:type="spellEnd"/>
      <w:r w:rsidRPr="00FC2265">
        <w:t>.</w:t>
      </w:r>
    </w:p>
    <w:p w14:paraId="0AE02BB2" w14:textId="77777777" w:rsidR="008C7397" w:rsidRPr="004151EA" w:rsidRDefault="008C7397" w:rsidP="008C7397">
      <w:pPr>
        <w:pStyle w:val="Heading4"/>
      </w:pPr>
      <w:bookmarkStart w:id="88" w:name="_CR8_2_10_2"/>
      <w:bookmarkStart w:id="89" w:name="_Toc51775942"/>
      <w:bookmarkStart w:id="90" w:name="_Toc56772964"/>
      <w:bookmarkStart w:id="91" w:name="_Toc64447593"/>
      <w:bookmarkStart w:id="92" w:name="_Toc74152249"/>
      <w:bookmarkStart w:id="93" w:name="_Toc88654102"/>
      <w:bookmarkStart w:id="94" w:name="_Toc99056151"/>
      <w:bookmarkStart w:id="95" w:name="_Toc99959084"/>
      <w:bookmarkStart w:id="96" w:name="_Toc105612266"/>
      <w:bookmarkStart w:id="97" w:name="_Toc106109482"/>
      <w:bookmarkStart w:id="98" w:name="_Toc112766374"/>
      <w:bookmarkStart w:id="99" w:name="_Toc113379290"/>
      <w:bookmarkStart w:id="100" w:name="_Toc120091843"/>
      <w:bookmarkStart w:id="101" w:name="_Toc170756294"/>
      <w:bookmarkEnd w:id="88"/>
      <w:r w:rsidRPr="004151EA">
        <w:t>8.2.</w:t>
      </w:r>
      <w:r>
        <w:t>10</w:t>
      </w:r>
      <w:r w:rsidRPr="004151EA">
        <w:t>.2</w:t>
      </w:r>
      <w:r w:rsidRPr="004151EA"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bookmarkStart w:id="102" w:name="_MON_1651514810"/>
    <w:bookmarkEnd w:id="102"/>
    <w:p w14:paraId="54F90A3A" w14:textId="77777777" w:rsidR="008C7397" w:rsidRPr="004151EA" w:rsidRDefault="008C7397" w:rsidP="008C7397">
      <w:pPr>
        <w:pStyle w:val="TH"/>
      </w:pPr>
      <w:r w:rsidRPr="004151EA">
        <w:rPr>
          <w:rFonts w:eastAsia="SimSun"/>
        </w:rPr>
        <w:object w:dxaOrig="6768" w:dyaOrig="2655" w14:anchorId="5DD452EC">
          <v:shape id="_x0000_i1026" type="#_x0000_t75" style="width:324pt;height:122pt" o:ole="">
            <v:imagedata r:id="rId14" o:title=""/>
          </v:shape>
          <o:OLEObject Type="Embed" ProgID="Word.Picture.8" ShapeID="_x0000_i1026" DrawAspect="Content" ObjectID="_1784611645" r:id="rId15"/>
        </w:object>
      </w:r>
    </w:p>
    <w:p w14:paraId="710A469B" w14:textId="77777777" w:rsidR="008C7397" w:rsidRPr="004151EA" w:rsidRDefault="008C7397" w:rsidP="008C7397">
      <w:pPr>
        <w:pStyle w:val="TF"/>
        <w:rPr>
          <w:lang w:eastAsia="zh-CN"/>
        </w:rPr>
      </w:pPr>
      <w:r w:rsidRPr="004151EA">
        <w:t>Figure 8.</w:t>
      </w:r>
      <w:r w:rsidRPr="004151EA">
        <w:rPr>
          <w:lang w:eastAsia="zh-CN"/>
        </w:rPr>
        <w:t>2</w:t>
      </w:r>
      <w:r w:rsidRPr="004151EA">
        <w:t>.</w:t>
      </w:r>
      <w:r>
        <w:t>10</w:t>
      </w:r>
      <w:r w:rsidRPr="004151EA">
        <w:t>.2-1: Positioning Deactivation procedure,</w:t>
      </w:r>
      <w:r w:rsidRPr="004151EA">
        <w:rPr>
          <w:lang w:eastAsia="zh-CN"/>
        </w:rPr>
        <w:t xml:space="preserve"> </w:t>
      </w:r>
      <w:r w:rsidRPr="004151EA">
        <w:t>successful operation</w:t>
      </w:r>
    </w:p>
    <w:p w14:paraId="3243ABF5" w14:textId="17EF50DD" w:rsidR="008C7397" w:rsidRDefault="008C7397" w:rsidP="008C7397">
      <w:r w:rsidRPr="004151EA">
        <w:t>The LMF initiates the procedure by sending a POSITIONING DEACTIVATION message to the NG-RAN node. This message shall include an indication of the UL SRS resource set</w:t>
      </w:r>
      <w:ins w:id="103" w:author="Qualcomm" w:date="2024-07-08T08:21:00Z" w16du:dateUtc="2024-07-08T15:21:00Z">
        <w:r w:rsidR="002D73FC">
          <w:t>(s)</w:t>
        </w:r>
      </w:ins>
      <w:r w:rsidRPr="004151EA">
        <w:t xml:space="preserve"> to be deactivated</w:t>
      </w:r>
      <w:r>
        <w:t xml:space="preserve"> or release all the related resources</w:t>
      </w:r>
      <w:r w:rsidRPr="004151EA">
        <w:t>.</w:t>
      </w:r>
    </w:p>
    <w:p w14:paraId="649CF6B5" w14:textId="77777777" w:rsidR="003562BE" w:rsidRDefault="003562BE" w:rsidP="00125019">
      <w:pPr>
        <w:pStyle w:val="Heading4"/>
      </w:pPr>
    </w:p>
    <w:p w14:paraId="57AA3824" w14:textId="77777777" w:rsidR="008C7397" w:rsidRDefault="008C7397" w:rsidP="008C7397"/>
    <w:p w14:paraId="2C6169C8" w14:textId="77777777" w:rsidR="008C7397" w:rsidRPr="008C7397" w:rsidRDefault="008C7397" w:rsidP="008C7397">
      <w:pPr>
        <w:sectPr w:rsidR="008C7397" w:rsidRPr="008C7397" w:rsidSect="00BD090D">
          <w:footnotePr>
            <w:numRestart w:val="eachSect"/>
          </w:footnotePr>
          <w:pgSz w:w="11907" w:h="16840" w:code="9"/>
          <w:pgMar w:top="993" w:right="1133" w:bottom="1133" w:left="1133" w:header="850" w:footer="340" w:gutter="0"/>
          <w:cols w:space="720"/>
          <w:formProt w:val="0"/>
        </w:sectPr>
      </w:pPr>
    </w:p>
    <w:p w14:paraId="0AE6DD83" w14:textId="77777777" w:rsidR="00073A17" w:rsidRPr="00707B3F" w:rsidRDefault="00073A17" w:rsidP="00F637BE">
      <w:pPr>
        <w:pStyle w:val="Heading4"/>
        <w:keepNext w:val="0"/>
        <w:keepLines w:val="0"/>
        <w:widowControl w:val="0"/>
        <w:rPr>
          <w:noProof/>
        </w:rPr>
      </w:pPr>
      <w:bookmarkStart w:id="104" w:name="_CR9_1_1_17"/>
      <w:bookmarkStart w:id="105" w:name="_Toc51776001"/>
      <w:bookmarkStart w:id="106" w:name="_Toc56773023"/>
      <w:bookmarkStart w:id="107" w:name="_Toc64447652"/>
      <w:bookmarkStart w:id="108" w:name="_Toc74152308"/>
      <w:bookmarkStart w:id="109" w:name="_Toc88654161"/>
      <w:bookmarkStart w:id="110" w:name="_Toc99056223"/>
      <w:bookmarkStart w:id="111" w:name="_Toc99959156"/>
      <w:bookmarkStart w:id="112" w:name="_Toc105612342"/>
      <w:bookmarkStart w:id="113" w:name="_Toc106109558"/>
      <w:bookmarkStart w:id="114" w:name="_Toc112766450"/>
      <w:bookmarkStart w:id="115" w:name="_Toc113379366"/>
      <w:bookmarkStart w:id="116" w:name="_Toc120091919"/>
      <w:bookmarkStart w:id="117" w:name="_Toc170756375"/>
      <w:bookmarkEnd w:id="15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104"/>
      <w:r w:rsidRPr="00707B3F">
        <w:rPr>
          <w:noProof/>
        </w:rPr>
        <w:lastRenderedPageBreak/>
        <w:t>9.1.1.</w:t>
      </w:r>
      <w:r>
        <w:rPr>
          <w:noProof/>
        </w:rPr>
        <w:t>17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</w:t>
      </w:r>
      <w:r>
        <w:rPr>
          <w:noProof/>
        </w:rPr>
        <w:t xml:space="preserve">ACTIVATION </w:t>
      </w:r>
      <w:r w:rsidRPr="00707B3F">
        <w:rPr>
          <w:noProof/>
        </w:rPr>
        <w:t>REQUEST</w:t>
      </w:r>
      <w:bookmarkStart w:id="118" w:name="_Toc534903077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5CCA495" w14:textId="77777777" w:rsidR="00073A17" w:rsidRPr="00707B3F" w:rsidRDefault="00073A17" w:rsidP="00F637BE">
      <w:pPr>
        <w:widowControl w:val="0"/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the </w:t>
      </w:r>
      <w:r w:rsidRPr="00707B3F">
        <w:rPr>
          <w:noProof/>
        </w:rPr>
        <w:t>LMF to</w:t>
      </w:r>
      <w:r>
        <w:rPr>
          <w:noProof/>
        </w:rPr>
        <w:t xml:space="preserve"> cause the NG RAN node to activate/trigger UL SRS transmission by the UE</w:t>
      </w:r>
      <w:r w:rsidRPr="00707B3F">
        <w:rPr>
          <w:noProof/>
        </w:rPr>
        <w:t>.</w:t>
      </w:r>
    </w:p>
    <w:p w14:paraId="26D2D899" w14:textId="77777777" w:rsidR="00073A17" w:rsidRPr="00707B3F" w:rsidRDefault="00073A17" w:rsidP="00450094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73A17" w:rsidRPr="00707B3F" w14:paraId="4237C883" w14:textId="77777777" w:rsidTr="00F637BE">
        <w:trPr>
          <w:tblHeader/>
        </w:trPr>
        <w:tc>
          <w:tcPr>
            <w:tcW w:w="2160" w:type="dxa"/>
          </w:tcPr>
          <w:p w14:paraId="01CC31B7" w14:textId="77777777" w:rsidR="00073A17" w:rsidRPr="00707B3F" w:rsidRDefault="00073A17" w:rsidP="0045009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119BDB93" w14:textId="77777777" w:rsidR="00073A17" w:rsidRPr="00707B3F" w:rsidRDefault="00073A17" w:rsidP="0045009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234362AF" w14:textId="77777777" w:rsidR="00073A17" w:rsidRPr="00707B3F" w:rsidRDefault="00073A17" w:rsidP="0045009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6B2D9A9B" w14:textId="77777777" w:rsidR="00073A17" w:rsidRPr="00707B3F" w:rsidRDefault="00073A17" w:rsidP="0045009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4F910DA4" w14:textId="77777777" w:rsidR="00073A17" w:rsidRPr="00707B3F" w:rsidRDefault="00073A17" w:rsidP="0045009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0AC5249F" w14:textId="77777777" w:rsidR="00073A17" w:rsidRPr="00707B3F" w:rsidRDefault="00073A17" w:rsidP="00450094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481AABA6" w14:textId="77777777" w:rsidR="00073A17" w:rsidRPr="00707B3F" w:rsidRDefault="00073A17" w:rsidP="00450094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073A17" w:rsidRPr="00707B3F" w14:paraId="5315887B" w14:textId="77777777" w:rsidTr="001A3F26">
        <w:tc>
          <w:tcPr>
            <w:tcW w:w="2160" w:type="dxa"/>
          </w:tcPr>
          <w:p w14:paraId="71140ED2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29898833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C3AD463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7F294DC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50458CEB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73BFAC6" w14:textId="77777777" w:rsidR="00073A17" w:rsidRPr="00707B3F" w:rsidRDefault="00073A17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3104AE1" w14:textId="77777777" w:rsidR="00073A17" w:rsidRPr="00707B3F" w:rsidRDefault="00073A17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073A17" w:rsidRPr="00707B3F" w14:paraId="04F4EF99" w14:textId="77777777" w:rsidTr="001A3F26">
        <w:tc>
          <w:tcPr>
            <w:tcW w:w="2160" w:type="dxa"/>
          </w:tcPr>
          <w:p w14:paraId="7C21C281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362FB750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F9859FE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2C14E9F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7CF2126F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DBA2315" w14:textId="77777777" w:rsidR="00073A17" w:rsidRPr="00707B3F" w:rsidRDefault="007737FB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8E0D916" w14:textId="77777777" w:rsidR="00073A17" w:rsidRPr="00707B3F" w:rsidRDefault="00073A17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73A17" w:rsidRPr="00707B3F" w14:paraId="785EADB5" w14:textId="77777777" w:rsidTr="001A3F26">
        <w:tc>
          <w:tcPr>
            <w:tcW w:w="2160" w:type="dxa"/>
          </w:tcPr>
          <w:p w14:paraId="43986273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4186">
              <w:rPr>
                <w:noProof/>
              </w:rPr>
              <w:t xml:space="preserve">CHOICE </w:t>
            </w:r>
            <w:r w:rsidRPr="00BC5C20">
              <w:rPr>
                <w:i/>
                <w:iCs/>
                <w:noProof/>
              </w:rPr>
              <w:t>SRS type</w:t>
            </w:r>
          </w:p>
        </w:tc>
        <w:tc>
          <w:tcPr>
            <w:tcW w:w="1080" w:type="dxa"/>
          </w:tcPr>
          <w:p w14:paraId="4805B383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DC48B59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822983F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237643C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20CFFE1" w14:textId="77777777" w:rsidR="00073A17" w:rsidRPr="00707B3F" w:rsidRDefault="00073A17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7C1296A" w14:textId="77777777" w:rsidR="00073A17" w:rsidRPr="00707B3F" w:rsidRDefault="00073A17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073A17" w:rsidRPr="00707B3F" w14:paraId="07973232" w14:textId="77777777" w:rsidTr="001A3F26">
        <w:tc>
          <w:tcPr>
            <w:tcW w:w="2160" w:type="dxa"/>
          </w:tcPr>
          <w:p w14:paraId="633AEFAA" w14:textId="77777777" w:rsidR="00073A17" w:rsidRPr="00E766B3" w:rsidRDefault="00073A17" w:rsidP="0027635F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&gt;Semi-persistent</w:t>
            </w:r>
          </w:p>
        </w:tc>
        <w:tc>
          <w:tcPr>
            <w:tcW w:w="1080" w:type="dxa"/>
          </w:tcPr>
          <w:p w14:paraId="670930C9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6A17BAA" w14:textId="77777777" w:rsidR="00073A17" w:rsidRPr="00F47A56" w:rsidRDefault="00073A17" w:rsidP="00450094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5C121122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C28202A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A66CACA" w14:textId="77777777" w:rsidR="00073A17" w:rsidRPr="00707B3F" w:rsidRDefault="00073A17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47E97EE" w14:textId="77777777" w:rsidR="00073A17" w:rsidRPr="00707B3F" w:rsidRDefault="00073A17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73A17" w:rsidRPr="00707B3F" w14:paraId="16F7498F" w14:textId="77777777" w:rsidTr="001A3F26">
        <w:tc>
          <w:tcPr>
            <w:tcW w:w="2160" w:type="dxa"/>
          </w:tcPr>
          <w:p w14:paraId="4E6D6C80" w14:textId="77777777" w:rsidR="00073A17" w:rsidRPr="00DC4837" w:rsidRDefault="00073A17" w:rsidP="0027635F">
            <w:pPr>
              <w:pStyle w:val="TAL"/>
              <w:keepNext w:val="0"/>
              <w:keepLines w:val="0"/>
              <w:widowControl w:val="0"/>
              <w:ind w:left="283"/>
            </w:pPr>
            <w:r>
              <w:t>&gt;&gt;SRS Resource Set ID</w:t>
            </w:r>
          </w:p>
        </w:tc>
        <w:tc>
          <w:tcPr>
            <w:tcW w:w="1080" w:type="dxa"/>
          </w:tcPr>
          <w:p w14:paraId="56E83727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 </w:t>
            </w:r>
          </w:p>
        </w:tc>
        <w:tc>
          <w:tcPr>
            <w:tcW w:w="1080" w:type="dxa"/>
          </w:tcPr>
          <w:p w14:paraId="2598A60A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C26A36C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9.2.33</w:t>
            </w:r>
          </w:p>
        </w:tc>
        <w:tc>
          <w:tcPr>
            <w:tcW w:w="1728" w:type="dxa"/>
          </w:tcPr>
          <w:p w14:paraId="2158659D" w14:textId="74055F5B" w:rsidR="00073A17" w:rsidRPr="00707B3F" w:rsidRDefault="00E53220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ins w:id="119" w:author="Qualcomm" w:date="2024-07-03T08:20:00Z" w16du:dateUtc="2024-07-03T15:20:00Z">
              <w:r>
                <w:rPr>
                  <w:noProof/>
                </w:rPr>
                <w:t xml:space="preserve">This IE is ignored if the </w:t>
              </w:r>
            </w:ins>
            <w:ins w:id="120" w:author="Qualcomm" w:date="2024-07-03T08:21:00Z" w16du:dateUtc="2024-07-03T15:21:00Z">
              <w:r w:rsidR="004A1103" w:rsidRPr="004A1103">
                <w:rPr>
                  <w:i/>
                  <w:iCs/>
                  <w:noProof/>
                </w:rPr>
                <w:t>Aggregated Positioning SRS Resource Set List</w:t>
              </w:r>
              <w:r w:rsidR="004A1103">
                <w:rPr>
                  <w:noProof/>
                </w:rPr>
                <w:t xml:space="preserve"> IE is present.</w:t>
              </w:r>
            </w:ins>
          </w:p>
        </w:tc>
        <w:tc>
          <w:tcPr>
            <w:tcW w:w="1080" w:type="dxa"/>
          </w:tcPr>
          <w:p w14:paraId="573F09C8" w14:textId="77777777" w:rsidR="00073A17" w:rsidRPr="00707B3F" w:rsidRDefault="00073A17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28671E04" w14:textId="3A432074" w:rsidR="00073A17" w:rsidRPr="00707B3F" w:rsidRDefault="00073A17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737FB" w:rsidRPr="00707B3F" w14:paraId="5FB591D4" w14:textId="77777777" w:rsidTr="001A3F26">
        <w:tc>
          <w:tcPr>
            <w:tcW w:w="2160" w:type="dxa"/>
          </w:tcPr>
          <w:p w14:paraId="27CDBF14" w14:textId="77777777" w:rsidR="007737FB" w:rsidRDefault="007737FB" w:rsidP="0027635F">
            <w:pPr>
              <w:pStyle w:val="TAL"/>
              <w:keepNext w:val="0"/>
              <w:keepLines w:val="0"/>
              <w:widowControl w:val="0"/>
              <w:ind w:left="283"/>
            </w:pPr>
            <w:r>
              <w:t>&gt;&gt;SRS Spatial Relation</w:t>
            </w:r>
          </w:p>
        </w:tc>
        <w:tc>
          <w:tcPr>
            <w:tcW w:w="1080" w:type="dxa"/>
          </w:tcPr>
          <w:p w14:paraId="1B282AB9" w14:textId="77777777" w:rsidR="007737FB" w:rsidRDefault="007737FB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EFBC77B" w14:textId="77777777" w:rsidR="007737FB" w:rsidRPr="00707B3F" w:rsidRDefault="007737FB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C20B670" w14:textId="77777777" w:rsidR="007737FB" w:rsidRDefault="007737FB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Spatial Relation Information</w:t>
            </w:r>
          </w:p>
          <w:p w14:paraId="1E03D12A" w14:textId="77777777" w:rsidR="007737FB" w:rsidRDefault="007737FB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9.2.34</w:t>
            </w:r>
          </w:p>
        </w:tc>
        <w:tc>
          <w:tcPr>
            <w:tcW w:w="1728" w:type="dxa"/>
          </w:tcPr>
          <w:p w14:paraId="137BF002" w14:textId="77777777" w:rsidR="007737FB" w:rsidRPr="00707B3F" w:rsidRDefault="0042628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14B3359A" w14:textId="77777777" w:rsidR="007737FB" w:rsidRDefault="007737FB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A1C0340" w14:textId="77777777" w:rsidR="007737FB" w:rsidRDefault="007737FB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426287" w:rsidRPr="00707B3F" w14:paraId="52C2738C" w14:textId="77777777" w:rsidTr="001A3F26">
        <w:tc>
          <w:tcPr>
            <w:tcW w:w="2160" w:type="dxa"/>
          </w:tcPr>
          <w:p w14:paraId="53A85B37" w14:textId="77777777" w:rsidR="00426287" w:rsidRDefault="00426287" w:rsidP="0027635F">
            <w:pPr>
              <w:pStyle w:val="TAL"/>
              <w:keepNext w:val="0"/>
              <w:keepLines w:val="0"/>
              <w:widowControl w:val="0"/>
              <w:ind w:left="283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7CC027B7" w14:textId="77777777" w:rsidR="00426287" w:rsidRDefault="0042628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2C09668" w14:textId="77777777" w:rsidR="00426287" w:rsidRPr="00707B3F" w:rsidRDefault="0042628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1570898" w14:textId="77777777" w:rsidR="00426287" w:rsidRDefault="0042628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62F18FF3" w14:textId="77777777" w:rsidR="00426287" w:rsidRDefault="00426287" w:rsidP="00450094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</w:tcPr>
          <w:p w14:paraId="682C4A39" w14:textId="77777777" w:rsidR="00426287" w:rsidRPr="00E17648" w:rsidRDefault="00426287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6284A99" w14:textId="77777777" w:rsidR="00426287" w:rsidRPr="00E17648" w:rsidRDefault="00426287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073A17" w:rsidRPr="00707B3F" w14:paraId="470D08B5" w14:textId="77777777" w:rsidTr="001A3F26">
        <w:tc>
          <w:tcPr>
            <w:tcW w:w="2160" w:type="dxa"/>
          </w:tcPr>
          <w:p w14:paraId="08D7A2E5" w14:textId="77777777" w:rsidR="00073A17" w:rsidRPr="00E766B3" w:rsidRDefault="00073A17" w:rsidP="0027635F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  <w:noProof/>
              </w:rPr>
              <w:t>&gt;</w:t>
            </w:r>
            <w:r w:rsidRPr="00AB3693">
              <w:rPr>
                <w:i/>
                <w:iCs/>
                <w:noProof/>
              </w:rPr>
              <w:t>Aperiodic</w:t>
            </w:r>
          </w:p>
        </w:tc>
        <w:tc>
          <w:tcPr>
            <w:tcW w:w="1080" w:type="dxa"/>
          </w:tcPr>
          <w:p w14:paraId="5390E748" w14:textId="77777777" w:rsidR="00073A17" w:rsidDel="00FD2227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905A8EB" w14:textId="77777777" w:rsidR="00073A17" w:rsidRPr="00CC19BF" w:rsidRDefault="00073A17" w:rsidP="00450094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692E318F" w14:textId="77777777" w:rsidR="00073A17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C303442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051A4BD" w14:textId="77777777" w:rsidR="00073A17" w:rsidRDefault="00073A17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729BB8D" w14:textId="77777777" w:rsidR="00073A17" w:rsidDel="00531834" w:rsidRDefault="00073A17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73A17" w:rsidRPr="00707B3F" w14:paraId="3EA85B8A" w14:textId="77777777" w:rsidTr="001A3F26">
        <w:tc>
          <w:tcPr>
            <w:tcW w:w="2160" w:type="dxa"/>
          </w:tcPr>
          <w:p w14:paraId="5A13E497" w14:textId="77777777" w:rsidR="00073A17" w:rsidRDefault="00073A17" w:rsidP="0036338F">
            <w:pPr>
              <w:pStyle w:val="TAL"/>
              <w:ind w:left="283"/>
              <w:rPr>
                <w:b/>
                <w:bCs/>
              </w:rPr>
            </w:pPr>
            <w:r w:rsidRPr="00777023">
              <w:t>&gt;&gt;Aperiodic</w:t>
            </w:r>
          </w:p>
        </w:tc>
        <w:tc>
          <w:tcPr>
            <w:tcW w:w="1080" w:type="dxa"/>
          </w:tcPr>
          <w:p w14:paraId="483550B8" w14:textId="77777777" w:rsidR="00073A17" w:rsidDel="00FD2227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77023">
              <w:t>M</w:t>
            </w:r>
          </w:p>
        </w:tc>
        <w:tc>
          <w:tcPr>
            <w:tcW w:w="1080" w:type="dxa"/>
          </w:tcPr>
          <w:p w14:paraId="406670D8" w14:textId="77777777" w:rsidR="00073A17" w:rsidRPr="00CC19BF" w:rsidRDefault="00073A17" w:rsidP="00450094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3503EBAE" w14:textId="77777777" w:rsidR="00073A17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777023">
              <w:t>ENUMERATED(</w:t>
            </w:r>
            <w:proofErr w:type="gramEnd"/>
            <w:r w:rsidRPr="00777023">
              <w:t>true,…)</w:t>
            </w:r>
          </w:p>
        </w:tc>
        <w:tc>
          <w:tcPr>
            <w:tcW w:w="1728" w:type="dxa"/>
          </w:tcPr>
          <w:p w14:paraId="72754A8C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8B9E2FC" w14:textId="77777777" w:rsidR="00073A17" w:rsidRDefault="00073A17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2E45966B" w14:textId="3C40C44E" w:rsidR="00073A17" w:rsidDel="00531834" w:rsidRDefault="00073A17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73A17" w:rsidRPr="00707B3F" w14:paraId="066396FC" w14:textId="77777777" w:rsidTr="001A3F26">
        <w:tc>
          <w:tcPr>
            <w:tcW w:w="2160" w:type="dxa"/>
          </w:tcPr>
          <w:p w14:paraId="5BCCA0B6" w14:textId="77777777" w:rsidR="00073A17" w:rsidRDefault="00073A17" w:rsidP="0036338F">
            <w:pPr>
              <w:pStyle w:val="TAL"/>
              <w:ind w:left="283"/>
            </w:pPr>
            <w:r>
              <w:t>&gt;&gt;SRS Resource Trigger</w:t>
            </w:r>
          </w:p>
        </w:tc>
        <w:tc>
          <w:tcPr>
            <w:tcW w:w="1080" w:type="dxa"/>
          </w:tcPr>
          <w:p w14:paraId="543E4F51" w14:textId="77777777" w:rsidR="00073A17" w:rsidDel="00FD2227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575B129" w14:textId="77777777" w:rsidR="00073A17" w:rsidRPr="00CC19BF" w:rsidRDefault="00073A17" w:rsidP="00450094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3F1A70D3" w14:textId="77777777" w:rsidR="00073A17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9.2.35</w:t>
            </w:r>
          </w:p>
        </w:tc>
        <w:tc>
          <w:tcPr>
            <w:tcW w:w="1728" w:type="dxa"/>
          </w:tcPr>
          <w:p w14:paraId="74671D19" w14:textId="77777777" w:rsidR="00073A17" w:rsidRPr="00707B3F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2D44F1B" w14:textId="77777777" w:rsidR="00073A17" w:rsidRDefault="00073A17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5EB7E93" w14:textId="1BB7A6BA" w:rsidR="00073A17" w:rsidRDefault="00073A17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73A17" w:rsidRPr="00707B3F" w14:paraId="4AC635FD" w14:textId="77777777" w:rsidTr="001A3F26">
        <w:tc>
          <w:tcPr>
            <w:tcW w:w="2160" w:type="dxa"/>
          </w:tcPr>
          <w:p w14:paraId="35A40343" w14:textId="77777777" w:rsidR="00073A17" w:rsidRDefault="00073A17" w:rsidP="00450094">
            <w:pPr>
              <w:pStyle w:val="TAL"/>
              <w:keepNext w:val="0"/>
              <w:keepLines w:val="0"/>
              <w:widowControl w:val="0"/>
            </w:pPr>
            <w:r>
              <w:t>Activation Time</w:t>
            </w:r>
          </w:p>
        </w:tc>
        <w:tc>
          <w:tcPr>
            <w:tcW w:w="1080" w:type="dxa"/>
          </w:tcPr>
          <w:p w14:paraId="701DE047" w14:textId="77777777" w:rsidR="00073A17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531F3D0" w14:textId="77777777" w:rsidR="00073A17" w:rsidRPr="00CC19BF" w:rsidRDefault="00073A17" w:rsidP="00450094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28633B52" w14:textId="77777777" w:rsidR="00073A17" w:rsidRDefault="00F776F1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 xml:space="preserve">Relative Time </w:t>
            </w:r>
            <w:r w:rsidRPr="00C9396D">
              <w:t>1900</w:t>
            </w:r>
          </w:p>
          <w:p w14:paraId="01E77A95" w14:textId="77777777" w:rsidR="00073A17" w:rsidRDefault="00073A1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9.2.36</w:t>
            </w:r>
          </w:p>
        </w:tc>
        <w:tc>
          <w:tcPr>
            <w:tcW w:w="1728" w:type="dxa"/>
          </w:tcPr>
          <w:p w14:paraId="285645AD" w14:textId="77777777" w:rsidR="00073A17" w:rsidRPr="00707B3F" w:rsidRDefault="00F776F1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</w:t>
            </w:r>
            <w:r w:rsidR="00073A17" w:rsidRPr="004151EA">
              <w:t xml:space="preserve">ndicates </w:t>
            </w:r>
            <w:r w:rsidR="00073A17" w:rsidRPr="004151EA">
              <w:rPr>
                <w:szCs w:val="22"/>
              </w:rPr>
              <w:t>the start time when the SRS activation is requested</w:t>
            </w:r>
          </w:p>
        </w:tc>
        <w:tc>
          <w:tcPr>
            <w:tcW w:w="1080" w:type="dxa"/>
          </w:tcPr>
          <w:p w14:paraId="10BBC363" w14:textId="77777777" w:rsidR="00073A17" w:rsidRDefault="00073A17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E4366AA" w14:textId="77777777" w:rsidR="00073A17" w:rsidRDefault="00073A17" w:rsidP="0045009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EF0D42" w:rsidRPr="00707B3F" w14:paraId="7E2195EE" w14:textId="2914FF48" w:rsidTr="001A3F26">
        <w:tc>
          <w:tcPr>
            <w:tcW w:w="2160" w:type="dxa"/>
          </w:tcPr>
          <w:p w14:paraId="3CBD4E8A" w14:textId="117BB71C" w:rsidR="00EF0D42" w:rsidRDefault="00EF0D42" w:rsidP="00EF0D42">
            <w:pPr>
              <w:pStyle w:val="TAL"/>
              <w:keepNext w:val="0"/>
              <w:keepLines w:val="0"/>
              <w:widowControl w:val="0"/>
            </w:pPr>
            <w:r w:rsidRPr="004F053D">
              <w:rPr>
                <w:rFonts w:eastAsia="Malgun Gothic"/>
                <w:noProof/>
                <w:lang w:eastAsia="zh-CN"/>
              </w:rPr>
              <w:t>Aggregated Positioning SRS Resource Set List</w:t>
            </w:r>
          </w:p>
        </w:tc>
        <w:tc>
          <w:tcPr>
            <w:tcW w:w="1080" w:type="dxa"/>
          </w:tcPr>
          <w:p w14:paraId="457AE5EA" w14:textId="0A56BF8F" w:rsidR="00EF0D42" w:rsidRDefault="00EF0D42" w:rsidP="00EF0D4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180AF0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16D31D6C" w14:textId="3CFF8EB1" w:rsidR="00EF0D42" w:rsidRPr="00CC19BF" w:rsidRDefault="00EF0D42" w:rsidP="00EF0D42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3C1C82CA" w14:textId="5139AA7A" w:rsidR="00EF0D42" w:rsidRDefault="00EF0D42" w:rsidP="00EF0D42">
            <w:pPr>
              <w:pStyle w:val="TAL"/>
              <w:keepNext w:val="0"/>
              <w:keepLines w:val="0"/>
              <w:widowControl w:val="0"/>
            </w:pPr>
            <w:r>
              <w:t>9.2.94</w:t>
            </w:r>
          </w:p>
        </w:tc>
        <w:tc>
          <w:tcPr>
            <w:tcW w:w="1728" w:type="dxa"/>
          </w:tcPr>
          <w:p w14:paraId="2CD24EF5" w14:textId="2C4DE582" w:rsidR="00EF0D42" w:rsidRDefault="00EF0D42" w:rsidP="00EF0D4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2BE319" w14:textId="68F96818" w:rsidR="00EF0D42" w:rsidRDefault="00EF0D42" w:rsidP="00EF0D42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t>YES</w:t>
            </w:r>
          </w:p>
        </w:tc>
        <w:tc>
          <w:tcPr>
            <w:tcW w:w="1080" w:type="dxa"/>
          </w:tcPr>
          <w:p w14:paraId="7DB4049A" w14:textId="0BA737D1" w:rsidR="00EF0D42" w:rsidRDefault="00EF0D42" w:rsidP="00EF0D42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t>ignore</w:t>
            </w:r>
          </w:p>
        </w:tc>
      </w:tr>
    </w:tbl>
    <w:p w14:paraId="1641559B" w14:textId="77777777" w:rsidR="003562BE" w:rsidRDefault="003562BE" w:rsidP="00F637BE">
      <w:pPr>
        <w:widowControl w:val="0"/>
        <w:rPr>
          <w:noProof/>
        </w:rPr>
      </w:pPr>
    </w:p>
    <w:p w14:paraId="4EC71448" w14:textId="236E41A8" w:rsidR="00902BDC" w:rsidRDefault="00E6513A" w:rsidP="00F637BE">
      <w:pPr>
        <w:widowControl w:val="0"/>
        <w:rPr>
          <w:noProof/>
          <w:highlight w:val="yellow"/>
        </w:rPr>
      </w:pPr>
      <w:r w:rsidRPr="00E6513A">
        <w:rPr>
          <w:noProof/>
          <w:highlight w:val="yellow"/>
        </w:rPr>
        <w:t>[…]</w:t>
      </w:r>
    </w:p>
    <w:p w14:paraId="57D98F7D" w14:textId="77777777" w:rsidR="00902BDC" w:rsidRPr="00902BDC" w:rsidRDefault="00902BDC">
      <w:pPr>
        <w:overflowPunct/>
        <w:autoSpaceDE/>
        <w:autoSpaceDN/>
        <w:adjustRightInd/>
        <w:spacing w:after="0"/>
        <w:textAlignment w:val="auto"/>
        <w:rPr>
          <w:noProof/>
        </w:rPr>
      </w:pPr>
      <w:r w:rsidRPr="00902BDC">
        <w:rPr>
          <w:noProof/>
        </w:rPr>
        <w:br w:type="page"/>
      </w:r>
    </w:p>
    <w:p w14:paraId="73807DFD" w14:textId="77777777" w:rsidR="00E6513A" w:rsidRDefault="00E6513A" w:rsidP="00F637BE">
      <w:pPr>
        <w:widowControl w:val="0"/>
        <w:rPr>
          <w:noProof/>
        </w:rPr>
      </w:pPr>
    </w:p>
    <w:p w14:paraId="53518197" w14:textId="77777777" w:rsidR="00E6513A" w:rsidRPr="00707B3F" w:rsidRDefault="00E6513A" w:rsidP="00E6513A">
      <w:pPr>
        <w:pStyle w:val="Heading4"/>
        <w:keepNext w:val="0"/>
        <w:keepLines w:val="0"/>
        <w:widowControl w:val="0"/>
        <w:rPr>
          <w:noProof/>
        </w:rPr>
      </w:pPr>
      <w:bookmarkStart w:id="121" w:name="_Toc51776004"/>
      <w:bookmarkStart w:id="122" w:name="_Toc56773026"/>
      <w:bookmarkStart w:id="123" w:name="_Toc64447655"/>
      <w:bookmarkStart w:id="124" w:name="_Toc74152311"/>
      <w:bookmarkStart w:id="125" w:name="_Toc88654164"/>
      <w:bookmarkStart w:id="126" w:name="_Toc99056226"/>
      <w:bookmarkStart w:id="127" w:name="_Toc99959159"/>
      <w:bookmarkStart w:id="128" w:name="_Toc105612345"/>
      <w:bookmarkStart w:id="129" w:name="_Toc106109561"/>
      <w:bookmarkStart w:id="130" w:name="_Toc112766453"/>
      <w:bookmarkStart w:id="131" w:name="_Toc113379369"/>
      <w:bookmarkStart w:id="132" w:name="_Toc120091922"/>
      <w:bookmarkStart w:id="133" w:name="_Toc170756378"/>
      <w:r w:rsidRPr="00707B3F">
        <w:rPr>
          <w:noProof/>
        </w:rPr>
        <w:t>9.1.1.</w:t>
      </w:r>
      <w:r>
        <w:rPr>
          <w:noProof/>
        </w:rPr>
        <w:t>20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</w:t>
      </w:r>
      <w:r>
        <w:rPr>
          <w:noProof/>
        </w:rPr>
        <w:t>DEACTIVATION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78E54E66" w14:textId="77777777" w:rsidR="00E6513A" w:rsidRPr="00707B3F" w:rsidRDefault="00E6513A" w:rsidP="00E6513A">
      <w:pPr>
        <w:widowControl w:val="0"/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the </w:t>
      </w:r>
      <w:r w:rsidRPr="00707B3F">
        <w:rPr>
          <w:noProof/>
        </w:rPr>
        <w:t>LMF to</w:t>
      </w:r>
      <w:r>
        <w:rPr>
          <w:noProof/>
        </w:rPr>
        <w:t xml:space="preserve"> cause the NG RAN node to deactivate UL SRS transmission or release all the transmission by the UE</w:t>
      </w:r>
      <w:r w:rsidRPr="00707B3F">
        <w:rPr>
          <w:noProof/>
        </w:rPr>
        <w:t>.</w:t>
      </w:r>
    </w:p>
    <w:p w14:paraId="0FFDA960" w14:textId="77777777" w:rsidR="00E6513A" w:rsidRPr="00707B3F" w:rsidRDefault="00E6513A" w:rsidP="00E6513A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E6513A" w:rsidRPr="00707B3F" w14:paraId="34408F60" w14:textId="77777777" w:rsidTr="00BC0140">
        <w:trPr>
          <w:tblHeader/>
        </w:trPr>
        <w:tc>
          <w:tcPr>
            <w:tcW w:w="2161" w:type="dxa"/>
          </w:tcPr>
          <w:p w14:paraId="11578758" w14:textId="77777777" w:rsidR="00E6513A" w:rsidRPr="00707B3F" w:rsidRDefault="00E6513A" w:rsidP="00BC01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65EFE8AC" w14:textId="77777777" w:rsidR="00E6513A" w:rsidRPr="00707B3F" w:rsidRDefault="00E6513A" w:rsidP="00BC01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3FBE070B" w14:textId="77777777" w:rsidR="00E6513A" w:rsidRPr="00707B3F" w:rsidRDefault="00E6513A" w:rsidP="00BC01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782114CC" w14:textId="77777777" w:rsidR="00E6513A" w:rsidRPr="00707B3F" w:rsidRDefault="00E6513A" w:rsidP="00BC01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2827D437" w14:textId="77777777" w:rsidR="00E6513A" w:rsidRPr="00707B3F" w:rsidRDefault="00E6513A" w:rsidP="00BC01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1B05106F" w14:textId="77777777" w:rsidR="00E6513A" w:rsidRPr="00707B3F" w:rsidRDefault="00E6513A" w:rsidP="00BC0140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2C542C9F" w14:textId="77777777" w:rsidR="00E6513A" w:rsidRPr="00707B3F" w:rsidRDefault="00E6513A" w:rsidP="00BC0140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E6513A" w:rsidRPr="00707B3F" w14:paraId="2757310A" w14:textId="77777777" w:rsidTr="00BC0140">
        <w:tc>
          <w:tcPr>
            <w:tcW w:w="2161" w:type="dxa"/>
          </w:tcPr>
          <w:p w14:paraId="2BC937E2" w14:textId="77777777" w:rsidR="00E6513A" w:rsidRPr="00707B3F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6171A30E" w14:textId="77777777" w:rsidR="00E6513A" w:rsidRPr="00707B3F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F8934A3" w14:textId="77777777" w:rsidR="00E6513A" w:rsidRPr="00707B3F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DB54847" w14:textId="77777777" w:rsidR="00E6513A" w:rsidRPr="00707B3F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1EA29753" w14:textId="77777777" w:rsidR="00E6513A" w:rsidRPr="00707B3F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E940239" w14:textId="77777777" w:rsidR="00E6513A" w:rsidRPr="00707B3F" w:rsidRDefault="00E6513A" w:rsidP="00BC01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F2631F3" w14:textId="77777777" w:rsidR="00E6513A" w:rsidRPr="00707B3F" w:rsidRDefault="00E6513A" w:rsidP="00BC01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E6513A" w:rsidRPr="00707B3F" w14:paraId="0D51EB18" w14:textId="77777777" w:rsidTr="00BC0140">
        <w:tc>
          <w:tcPr>
            <w:tcW w:w="2161" w:type="dxa"/>
          </w:tcPr>
          <w:p w14:paraId="5701068D" w14:textId="77777777" w:rsidR="00E6513A" w:rsidRPr="00707B3F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5D6538B8" w14:textId="77777777" w:rsidR="00E6513A" w:rsidRPr="00707B3F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F3DE175" w14:textId="77777777" w:rsidR="00E6513A" w:rsidRPr="00707B3F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3FF0D96" w14:textId="77777777" w:rsidR="00E6513A" w:rsidRPr="00707B3F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7AB9034A" w14:textId="77777777" w:rsidR="00E6513A" w:rsidRPr="00707B3F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6C018E2" w14:textId="77777777" w:rsidR="00E6513A" w:rsidRPr="00707B3F" w:rsidRDefault="00E6513A" w:rsidP="00BC01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32875844" w14:textId="77777777" w:rsidR="00E6513A" w:rsidRPr="00707B3F" w:rsidRDefault="00E6513A" w:rsidP="00BC01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6513A" w:rsidRPr="00AA6828" w14:paraId="6E81AF1F" w14:textId="77777777" w:rsidTr="00BC0140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A8A6" w14:textId="77777777" w:rsidR="00E6513A" w:rsidRPr="00AA6828" w:rsidRDefault="00E6513A" w:rsidP="00BC0140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AA6828">
              <w:rPr>
                <w:bCs/>
                <w:noProof/>
              </w:rPr>
              <w:t xml:space="preserve">CHOICE </w:t>
            </w:r>
            <w:r w:rsidRPr="00AA6828">
              <w:rPr>
                <w:bCs/>
                <w:i/>
                <w:iCs/>
                <w:noProof/>
              </w:rPr>
              <w:t>Abort Transmission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B33C" w14:textId="77777777" w:rsidR="00E6513A" w:rsidRPr="00AA6828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D0D9" w14:textId="77777777" w:rsidR="00E6513A" w:rsidRPr="00AA6828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FCB0" w14:textId="77777777" w:rsidR="00E6513A" w:rsidRPr="00AA6828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95F8" w14:textId="77777777" w:rsidR="00E6513A" w:rsidRPr="00AA6828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477A" w14:textId="77777777" w:rsidR="00E6513A" w:rsidRPr="00AA6828" w:rsidRDefault="00E6513A" w:rsidP="00BC01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DAE2" w14:textId="12B1C78A" w:rsidR="00E6513A" w:rsidRPr="00AA6828" w:rsidRDefault="00EC660A" w:rsidP="00BC01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ins w:id="134" w:author="Qualcomm" w:date="2024-07-08T08:47:00Z" w16du:dateUtc="2024-07-08T15:47:00Z">
              <w:r>
                <w:rPr>
                  <w:noProof/>
                </w:rPr>
                <w:t>i</w:t>
              </w:r>
            </w:ins>
            <w:del w:id="135" w:author="Qualcomm" w:date="2024-07-08T08:47:00Z" w16du:dateUtc="2024-07-08T15:47:00Z">
              <w:r w:rsidR="00E6513A" w:rsidRPr="00AA6828" w:rsidDel="00EC660A">
                <w:rPr>
                  <w:noProof/>
                </w:rPr>
                <w:delText>I</w:delText>
              </w:r>
            </w:del>
            <w:r w:rsidR="00E6513A" w:rsidRPr="00AA6828">
              <w:rPr>
                <w:noProof/>
              </w:rPr>
              <w:t>gnore</w:t>
            </w:r>
          </w:p>
        </w:tc>
      </w:tr>
      <w:tr w:rsidR="00E6513A" w:rsidRPr="00AA6828" w14:paraId="54A7D53B" w14:textId="77777777" w:rsidTr="00BC0140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19C0" w14:textId="77777777" w:rsidR="00E6513A" w:rsidRPr="00E766B3" w:rsidRDefault="00E6513A" w:rsidP="00BC0140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</w:t>
            </w:r>
            <w:r w:rsidRPr="00AB3693">
              <w:rPr>
                <w:i/>
                <w:iCs/>
                <w:noProof/>
              </w:rPr>
              <w:t>Deactivate SRS Resource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8AEE" w14:textId="77777777" w:rsidR="00E6513A" w:rsidRPr="00AA6828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9E70" w14:textId="77777777" w:rsidR="00E6513A" w:rsidRPr="00AA6828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E59C" w14:textId="77777777" w:rsidR="00E6513A" w:rsidRPr="00AA6828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70FC" w14:textId="77777777" w:rsidR="00E6513A" w:rsidRPr="00AA6828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3449" w14:textId="77777777" w:rsidR="00E6513A" w:rsidRPr="00AA6828" w:rsidRDefault="00E6513A" w:rsidP="00BC01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ABF6" w14:textId="77777777" w:rsidR="00E6513A" w:rsidRPr="00AA6828" w:rsidRDefault="00E6513A" w:rsidP="00BC01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6513A" w:rsidRPr="00AA6828" w14:paraId="78F7AFF5" w14:textId="77777777" w:rsidTr="00BC0140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229B" w14:textId="77777777" w:rsidR="00E6513A" w:rsidRPr="00AA6828" w:rsidRDefault="00E6513A" w:rsidP="00BC0140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AA6828">
              <w:rPr>
                <w:noProof/>
              </w:rPr>
              <w:t>&gt;</w:t>
            </w:r>
            <w:r>
              <w:rPr>
                <w:noProof/>
              </w:rPr>
              <w:t>&gt;</w:t>
            </w:r>
            <w:r w:rsidRPr="00AA6828">
              <w:rPr>
                <w:noProof/>
              </w:rPr>
              <w:t>SRS Resource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7CE8" w14:textId="77777777" w:rsidR="00E6513A" w:rsidRPr="00AA6828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BFFF" w14:textId="77777777" w:rsidR="00E6513A" w:rsidRPr="00AA6828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933F" w14:textId="77777777" w:rsidR="00E6513A" w:rsidRPr="00AA6828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9.2.</w:t>
            </w:r>
            <w:r>
              <w:rPr>
                <w:noProof/>
              </w:rPr>
              <w:t>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AA3B" w14:textId="70DC3B44" w:rsidR="00E6513A" w:rsidRPr="00AA6828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8B2E" w14:textId="77777777" w:rsidR="00E6513A" w:rsidRPr="00AA6828" w:rsidRDefault="00E6513A" w:rsidP="00BC01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0CD9" w14:textId="77777777" w:rsidR="00E6513A" w:rsidRPr="00AA6828" w:rsidRDefault="00E6513A" w:rsidP="00BC01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6513A" w:rsidRPr="00AA6828" w14:paraId="1F35CD5C" w14:textId="77777777" w:rsidTr="00BC0140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33A7" w14:textId="77777777" w:rsidR="00E6513A" w:rsidRPr="00E766B3" w:rsidRDefault="00E6513A" w:rsidP="00BC0140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</w:t>
            </w:r>
            <w:r w:rsidRPr="00AB3693">
              <w:rPr>
                <w:i/>
                <w:iCs/>
                <w:noProof/>
              </w:rPr>
              <w:t>Release ALL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6C01" w14:textId="77777777" w:rsidR="00E6513A" w:rsidRPr="00AA6828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3024" w14:textId="77777777" w:rsidR="00E6513A" w:rsidRPr="00AA6828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D62" w14:textId="77777777" w:rsidR="00E6513A" w:rsidRPr="00AA6828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NULL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9D4E" w14:textId="77777777" w:rsidR="00E6513A" w:rsidRPr="00AA6828" w:rsidRDefault="00E6513A" w:rsidP="00BC01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the NG-RAN node configures UE to stop transmitting SRS for the positioning 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97F8" w14:textId="77777777" w:rsidR="00E6513A" w:rsidRPr="00AA6828" w:rsidRDefault="00E6513A" w:rsidP="00BC01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EEBE" w14:textId="77777777" w:rsidR="00E6513A" w:rsidRPr="00AA6828" w:rsidRDefault="00E6513A" w:rsidP="00BC01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2D73FC" w:rsidRPr="00AA6828" w14:paraId="662CB254" w14:textId="77777777" w:rsidTr="00BC0140">
        <w:trPr>
          <w:ins w:id="136" w:author="Qualcomm (Sven Fischer)" w:date="2024-07-08T05:3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9A01" w14:textId="74EECF1B" w:rsidR="002D73FC" w:rsidRPr="00E766B3" w:rsidRDefault="002D73FC" w:rsidP="002D73FC">
            <w:pPr>
              <w:pStyle w:val="TAL"/>
              <w:keepNext w:val="0"/>
              <w:keepLines w:val="0"/>
              <w:widowControl w:val="0"/>
              <w:ind w:left="142"/>
              <w:rPr>
                <w:ins w:id="137" w:author="Qualcomm (Sven Fischer)" w:date="2024-07-08T05:33:00Z" w16du:dateUtc="2024-07-08T12:33:00Z"/>
                <w:i/>
                <w:iCs/>
                <w:noProof/>
              </w:rPr>
            </w:pPr>
            <w:ins w:id="138" w:author="Qualcomm" w:date="2024-07-08T08:21:00Z" w16du:dateUtc="2024-07-08T15:21:00Z">
              <w:r>
                <w:rPr>
                  <w:i/>
                  <w:iCs/>
                  <w:noProof/>
                </w:rPr>
                <w:t>&gt;Deactivate aggregated SRS Resource 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F44C" w14:textId="77777777" w:rsidR="002D73FC" w:rsidRPr="00AA6828" w:rsidRDefault="002D73FC" w:rsidP="002D73FC">
            <w:pPr>
              <w:pStyle w:val="TAL"/>
              <w:keepNext w:val="0"/>
              <w:keepLines w:val="0"/>
              <w:widowControl w:val="0"/>
              <w:rPr>
                <w:ins w:id="139" w:author="Qualcomm (Sven Fischer)" w:date="2024-07-08T05:33:00Z" w16du:dateUtc="2024-07-08T12:33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02F0" w14:textId="77777777" w:rsidR="002D73FC" w:rsidRPr="00AA6828" w:rsidRDefault="002D73FC" w:rsidP="002D73FC">
            <w:pPr>
              <w:pStyle w:val="TAL"/>
              <w:keepNext w:val="0"/>
              <w:keepLines w:val="0"/>
              <w:widowControl w:val="0"/>
              <w:rPr>
                <w:ins w:id="140" w:author="Qualcomm (Sven Fischer)" w:date="2024-07-08T05:33:00Z" w16du:dateUtc="2024-07-08T12:33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B0CA" w14:textId="77777777" w:rsidR="002D73FC" w:rsidRPr="00AA6828" w:rsidRDefault="002D73FC" w:rsidP="002D73FC">
            <w:pPr>
              <w:pStyle w:val="TAL"/>
              <w:keepNext w:val="0"/>
              <w:keepLines w:val="0"/>
              <w:widowControl w:val="0"/>
              <w:rPr>
                <w:ins w:id="141" w:author="Qualcomm (Sven Fischer)" w:date="2024-07-08T05:33:00Z" w16du:dateUtc="2024-07-08T12:33:00Z"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1C1B" w14:textId="77777777" w:rsidR="002D73FC" w:rsidRPr="00AA6828" w:rsidRDefault="002D73FC" w:rsidP="002D73FC">
            <w:pPr>
              <w:pStyle w:val="TAL"/>
              <w:keepNext w:val="0"/>
              <w:keepLines w:val="0"/>
              <w:widowControl w:val="0"/>
              <w:rPr>
                <w:ins w:id="142" w:author="Qualcomm (Sven Fischer)" w:date="2024-07-08T05:33:00Z" w16du:dateUtc="2024-07-08T12:33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3922" w14:textId="77777777" w:rsidR="002D73FC" w:rsidRPr="00AA6828" w:rsidRDefault="002D73FC" w:rsidP="002D73FC">
            <w:pPr>
              <w:pStyle w:val="TAC"/>
              <w:keepNext w:val="0"/>
              <w:keepLines w:val="0"/>
              <w:widowControl w:val="0"/>
              <w:rPr>
                <w:ins w:id="143" w:author="Qualcomm (Sven Fischer)" w:date="2024-07-08T05:33:00Z" w16du:dateUtc="2024-07-08T12:33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BAF8" w14:textId="77777777" w:rsidR="002D73FC" w:rsidRPr="00AA6828" w:rsidRDefault="002D73FC" w:rsidP="002D73FC">
            <w:pPr>
              <w:pStyle w:val="TAC"/>
              <w:keepNext w:val="0"/>
              <w:keepLines w:val="0"/>
              <w:widowControl w:val="0"/>
              <w:rPr>
                <w:ins w:id="144" w:author="Qualcomm (Sven Fischer)" w:date="2024-07-08T05:33:00Z" w16du:dateUtc="2024-07-08T12:33:00Z"/>
                <w:noProof/>
              </w:rPr>
            </w:pPr>
          </w:p>
        </w:tc>
      </w:tr>
      <w:tr w:rsidR="002D73FC" w:rsidRPr="00AA6828" w14:paraId="4A48B4BA" w14:textId="77777777" w:rsidTr="00BC0140">
        <w:trPr>
          <w:ins w:id="145" w:author="Qualcomm (Sven Fischer)" w:date="2024-07-08T05:3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4B10" w14:textId="088C252A" w:rsidR="002D73FC" w:rsidRDefault="002D73FC" w:rsidP="002D73FC">
            <w:pPr>
              <w:pStyle w:val="TAL"/>
              <w:ind w:left="283"/>
              <w:rPr>
                <w:ins w:id="146" w:author="Qualcomm (Sven Fischer)" w:date="2024-07-08T05:33:00Z" w16du:dateUtc="2024-07-08T12:33:00Z"/>
                <w:i/>
                <w:iCs/>
                <w:noProof/>
              </w:rPr>
            </w:pPr>
            <w:ins w:id="147" w:author="Qualcomm" w:date="2024-07-08T08:21:00Z" w16du:dateUtc="2024-07-08T15:21:00Z">
              <w:r>
                <w:rPr>
                  <w:noProof/>
                </w:rPr>
                <w:t>&gt;&gt;</w:t>
              </w:r>
              <w:r w:rsidRPr="004F053D">
                <w:rPr>
                  <w:rFonts w:eastAsia="Malgun Gothic"/>
                  <w:noProof/>
                  <w:lang w:eastAsia="zh-CN"/>
                </w:rPr>
                <w:t>Aggregated Positioning SRS Resource Set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6E3E" w14:textId="037A7488" w:rsidR="002D73FC" w:rsidRPr="00AA6828" w:rsidRDefault="002D73FC" w:rsidP="002D73FC">
            <w:pPr>
              <w:pStyle w:val="TAL"/>
              <w:keepNext w:val="0"/>
              <w:keepLines w:val="0"/>
              <w:widowControl w:val="0"/>
              <w:rPr>
                <w:ins w:id="148" w:author="Qualcomm (Sven Fischer)" w:date="2024-07-08T05:33:00Z" w16du:dateUtc="2024-07-08T12:33:00Z"/>
                <w:noProof/>
              </w:rPr>
            </w:pPr>
            <w:ins w:id="149" w:author="Qualcomm" w:date="2024-07-08T08:21:00Z" w16du:dateUtc="2024-07-08T15:21:00Z">
              <w:r>
                <w:rPr>
                  <w:noProof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1AAA" w14:textId="77777777" w:rsidR="002D73FC" w:rsidRPr="00AA6828" w:rsidRDefault="002D73FC" w:rsidP="002D73FC">
            <w:pPr>
              <w:pStyle w:val="TAL"/>
              <w:keepNext w:val="0"/>
              <w:keepLines w:val="0"/>
              <w:widowControl w:val="0"/>
              <w:rPr>
                <w:ins w:id="150" w:author="Qualcomm (Sven Fischer)" w:date="2024-07-08T05:33:00Z" w16du:dateUtc="2024-07-08T12:33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B2F1" w14:textId="0BD548B2" w:rsidR="002D73FC" w:rsidRPr="00AA6828" w:rsidRDefault="002D73FC" w:rsidP="002D73FC">
            <w:pPr>
              <w:pStyle w:val="TAL"/>
              <w:keepNext w:val="0"/>
              <w:keepLines w:val="0"/>
              <w:widowControl w:val="0"/>
              <w:rPr>
                <w:ins w:id="151" w:author="Qualcomm (Sven Fischer)" w:date="2024-07-08T05:33:00Z" w16du:dateUtc="2024-07-08T12:33:00Z"/>
                <w:noProof/>
              </w:rPr>
            </w:pPr>
            <w:ins w:id="152" w:author="Qualcomm" w:date="2024-07-08T08:21:00Z" w16du:dateUtc="2024-07-08T15:21:00Z">
              <w:r>
                <w:rPr>
                  <w:noProof/>
                </w:rPr>
                <w:t>9.2.94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9075" w14:textId="77777777" w:rsidR="002D73FC" w:rsidRPr="00AA6828" w:rsidRDefault="002D73FC" w:rsidP="002D73FC">
            <w:pPr>
              <w:pStyle w:val="TAL"/>
              <w:keepNext w:val="0"/>
              <w:keepLines w:val="0"/>
              <w:widowControl w:val="0"/>
              <w:rPr>
                <w:ins w:id="153" w:author="Qualcomm (Sven Fischer)" w:date="2024-07-08T05:33:00Z" w16du:dateUtc="2024-07-08T12:33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A83A" w14:textId="10528C7D" w:rsidR="002D73FC" w:rsidRPr="00AA6828" w:rsidRDefault="002D73FC" w:rsidP="002D73FC">
            <w:pPr>
              <w:pStyle w:val="TAC"/>
              <w:keepNext w:val="0"/>
              <w:keepLines w:val="0"/>
              <w:widowControl w:val="0"/>
              <w:rPr>
                <w:ins w:id="154" w:author="Qualcomm (Sven Fischer)" w:date="2024-07-08T05:33:00Z" w16du:dateUtc="2024-07-08T12:33:00Z"/>
                <w:noProof/>
              </w:rPr>
            </w:pPr>
            <w:ins w:id="155" w:author="Qualcomm" w:date="2024-07-08T08:21:00Z" w16du:dateUtc="2024-07-08T15:21:00Z">
              <w:r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9D19" w14:textId="49E45740" w:rsidR="002D73FC" w:rsidRPr="00AA6828" w:rsidRDefault="002D73FC" w:rsidP="002D73FC">
            <w:pPr>
              <w:pStyle w:val="TAC"/>
              <w:keepNext w:val="0"/>
              <w:keepLines w:val="0"/>
              <w:widowControl w:val="0"/>
              <w:rPr>
                <w:ins w:id="156" w:author="Qualcomm (Sven Fischer)" w:date="2024-07-08T05:33:00Z" w16du:dateUtc="2024-07-08T12:33:00Z"/>
                <w:noProof/>
              </w:rPr>
            </w:pPr>
            <w:ins w:id="157" w:author="Qualcomm" w:date="2024-07-08T08:21:00Z" w16du:dateUtc="2024-07-08T15:21:00Z">
              <w:r>
                <w:rPr>
                  <w:noProof/>
                </w:rPr>
                <w:t>ignore</w:t>
              </w:r>
            </w:ins>
          </w:p>
        </w:tc>
      </w:tr>
    </w:tbl>
    <w:p w14:paraId="6E141032" w14:textId="77777777" w:rsidR="00E6513A" w:rsidRDefault="00E6513A" w:rsidP="00E6513A">
      <w:pPr>
        <w:widowControl w:val="0"/>
      </w:pPr>
    </w:p>
    <w:p w14:paraId="2C8AB66E" w14:textId="77777777" w:rsidR="00E6513A" w:rsidRDefault="00E6513A" w:rsidP="00F637BE">
      <w:pPr>
        <w:widowControl w:val="0"/>
        <w:rPr>
          <w:noProof/>
        </w:rPr>
      </w:pPr>
    </w:p>
    <w:p w14:paraId="787C4AE1" w14:textId="77777777" w:rsidR="00E6513A" w:rsidRDefault="00E6513A" w:rsidP="00F637BE">
      <w:pPr>
        <w:widowControl w:val="0"/>
        <w:rPr>
          <w:noProof/>
        </w:rPr>
      </w:pPr>
    </w:p>
    <w:p w14:paraId="11A89CC5" w14:textId="77777777" w:rsidR="00E6513A" w:rsidRDefault="00E6513A" w:rsidP="00F637BE">
      <w:pPr>
        <w:widowControl w:val="0"/>
        <w:rPr>
          <w:noProof/>
        </w:rPr>
        <w:sectPr w:rsidR="00E6513A" w:rsidSect="00BD090D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6F14F360" w14:textId="77777777" w:rsidR="00D422B7" w:rsidRPr="0054226D" w:rsidRDefault="00D422B7" w:rsidP="00450094">
      <w:pPr>
        <w:pStyle w:val="Heading3"/>
        <w:keepNext w:val="0"/>
        <w:keepLines w:val="0"/>
        <w:widowControl w:val="0"/>
      </w:pPr>
      <w:bookmarkStart w:id="158" w:name="_CR9_1_1_18"/>
      <w:bookmarkStart w:id="159" w:name="_CR9_2_28"/>
      <w:bookmarkStart w:id="160" w:name="_Toc534730156"/>
      <w:bookmarkStart w:id="161" w:name="_Toc51776046"/>
      <w:bookmarkStart w:id="162" w:name="_Toc56773068"/>
      <w:bookmarkStart w:id="163" w:name="_Toc64447697"/>
      <w:bookmarkStart w:id="164" w:name="_Toc74152353"/>
      <w:bookmarkStart w:id="165" w:name="_Toc88654206"/>
      <w:bookmarkStart w:id="166" w:name="_Toc99056275"/>
      <w:bookmarkStart w:id="167" w:name="_Toc99959208"/>
      <w:bookmarkStart w:id="168" w:name="_Toc105612394"/>
      <w:bookmarkStart w:id="169" w:name="_Toc106109610"/>
      <w:bookmarkStart w:id="170" w:name="_Toc112766502"/>
      <w:bookmarkStart w:id="171" w:name="_Toc113379418"/>
      <w:bookmarkStart w:id="172" w:name="_Toc120091971"/>
      <w:bookmarkStart w:id="173" w:name="_Toc170756429"/>
      <w:bookmarkEnd w:id="118"/>
      <w:bookmarkEnd w:id="158"/>
      <w:bookmarkEnd w:id="159"/>
      <w:r w:rsidRPr="0054226D">
        <w:lastRenderedPageBreak/>
        <w:t>9.2.</w:t>
      </w:r>
      <w:r>
        <w:t>28</w:t>
      </w:r>
      <w:r w:rsidRPr="0054226D">
        <w:tab/>
      </w:r>
      <w:bookmarkEnd w:id="160"/>
      <w:r>
        <w:t>SRS Configuration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r>
        <w:t xml:space="preserve"> </w:t>
      </w:r>
    </w:p>
    <w:p w14:paraId="11C9903B" w14:textId="77777777" w:rsidR="00D422B7" w:rsidRPr="002F771A" w:rsidRDefault="00D422B7" w:rsidP="0027635F">
      <w:pPr>
        <w:widowControl w:val="0"/>
      </w:pPr>
      <w:r>
        <w:t>This information element</w:t>
      </w:r>
      <w:r w:rsidRPr="0054226D">
        <w:t xml:space="preserve"> </w:t>
      </w:r>
      <w:r>
        <w:t>contains the</w:t>
      </w:r>
      <w:r w:rsidRPr="0054226D">
        <w:t xml:space="preserve"> </w:t>
      </w:r>
      <w:r>
        <w:t>SRS configuration configured by the NG-RAN node for the UE</w:t>
      </w:r>
      <w:r w:rsidRPr="0054226D">
        <w:t>.</w:t>
      </w: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91"/>
        <w:gridCol w:w="992"/>
        <w:gridCol w:w="1418"/>
        <w:gridCol w:w="1701"/>
        <w:gridCol w:w="1276"/>
        <w:gridCol w:w="1276"/>
      </w:tblGrid>
      <w:tr w:rsidR="00066F45" w:rsidRPr="00504F3B" w14:paraId="47871521" w14:textId="76172093" w:rsidTr="00066F45">
        <w:trPr>
          <w:tblHeader/>
        </w:trPr>
        <w:tc>
          <w:tcPr>
            <w:tcW w:w="2448" w:type="dxa"/>
          </w:tcPr>
          <w:p w14:paraId="7CAEDFB4" w14:textId="77777777" w:rsidR="00066F45" w:rsidRPr="00504F3B" w:rsidRDefault="00066F45" w:rsidP="00450094">
            <w:pPr>
              <w:pStyle w:val="TAH"/>
              <w:keepNext w:val="0"/>
              <w:keepLines w:val="0"/>
              <w:widowControl w:val="0"/>
            </w:pPr>
            <w:r w:rsidRPr="00504F3B">
              <w:t>IE/Group Name</w:t>
            </w:r>
          </w:p>
        </w:tc>
        <w:tc>
          <w:tcPr>
            <w:tcW w:w="1091" w:type="dxa"/>
          </w:tcPr>
          <w:p w14:paraId="5BC8E60A" w14:textId="77777777" w:rsidR="00066F45" w:rsidRPr="00504F3B" w:rsidRDefault="00066F45" w:rsidP="00450094">
            <w:pPr>
              <w:pStyle w:val="TAH"/>
              <w:keepNext w:val="0"/>
              <w:keepLines w:val="0"/>
              <w:widowControl w:val="0"/>
            </w:pPr>
            <w:r w:rsidRPr="00504F3B">
              <w:t>Presence</w:t>
            </w:r>
          </w:p>
        </w:tc>
        <w:tc>
          <w:tcPr>
            <w:tcW w:w="992" w:type="dxa"/>
          </w:tcPr>
          <w:p w14:paraId="452DEBF8" w14:textId="77777777" w:rsidR="00066F45" w:rsidRPr="00504F3B" w:rsidRDefault="00066F45" w:rsidP="00450094">
            <w:pPr>
              <w:pStyle w:val="TAH"/>
              <w:keepNext w:val="0"/>
              <w:keepLines w:val="0"/>
              <w:widowControl w:val="0"/>
            </w:pPr>
            <w:r w:rsidRPr="00504F3B">
              <w:t>Range</w:t>
            </w:r>
          </w:p>
        </w:tc>
        <w:tc>
          <w:tcPr>
            <w:tcW w:w="1418" w:type="dxa"/>
          </w:tcPr>
          <w:p w14:paraId="0DC256DF" w14:textId="77777777" w:rsidR="00066F45" w:rsidRPr="00504F3B" w:rsidRDefault="00066F45" w:rsidP="00450094">
            <w:pPr>
              <w:pStyle w:val="TAH"/>
              <w:keepNext w:val="0"/>
              <w:keepLines w:val="0"/>
              <w:widowControl w:val="0"/>
            </w:pPr>
            <w:r w:rsidRPr="00504F3B">
              <w:t>IE Type and Reference</w:t>
            </w:r>
          </w:p>
        </w:tc>
        <w:tc>
          <w:tcPr>
            <w:tcW w:w="1701" w:type="dxa"/>
          </w:tcPr>
          <w:p w14:paraId="738B7151" w14:textId="77777777" w:rsidR="00066F45" w:rsidRPr="00504F3B" w:rsidRDefault="00066F45" w:rsidP="00450094">
            <w:pPr>
              <w:pStyle w:val="TAH"/>
              <w:keepNext w:val="0"/>
              <w:keepLines w:val="0"/>
              <w:widowControl w:val="0"/>
            </w:pPr>
            <w:r w:rsidRPr="00504F3B">
              <w:t>Semantics Description</w:t>
            </w:r>
          </w:p>
        </w:tc>
        <w:tc>
          <w:tcPr>
            <w:tcW w:w="1276" w:type="dxa"/>
          </w:tcPr>
          <w:p w14:paraId="3482E381" w14:textId="03C96C6C" w:rsidR="00066F45" w:rsidRPr="00504F3B" w:rsidRDefault="00066F45" w:rsidP="00450094">
            <w:pPr>
              <w:pStyle w:val="TAH"/>
              <w:keepNext w:val="0"/>
              <w:keepLines w:val="0"/>
              <w:widowControl w:val="0"/>
            </w:pPr>
            <w:ins w:id="174" w:author="Qualcomm" w:date="2024-07-03T09:10:00Z" w16du:dateUtc="2024-07-03T16:10:00Z">
              <w:r>
                <w:t>Criticality</w:t>
              </w:r>
            </w:ins>
          </w:p>
        </w:tc>
        <w:tc>
          <w:tcPr>
            <w:tcW w:w="1276" w:type="dxa"/>
          </w:tcPr>
          <w:p w14:paraId="7049A6A1" w14:textId="24A5CBF7" w:rsidR="00066F45" w:rsidRPr="00504F3B" w:rsidRDefault="00066F45" w:rsidP="00450094">
            <w:pPr>
              <w:pStyle w:val="TAH"/>
              <w:keepNext w:val="0"/>
              <w:keepLines w:val="0"/>
              <w:widowControl w:val="0"/>
            </w:pPr>
            <w:ins w:id="175" w:author="Qualcomm" w:date="2024-07-03T09:10:00Z" w16du:dateUtc="2024-07-03T16:10:00Z">
              <w:r>
                <w:t xml:space="preserve">Assigned </w:t>
              </w:r>
            </w:ins>
            <w:ins w:id="176" w:author="Qualcomm" w:date="2024-07-03T09:11:00Z" w16du:dateUtc="2024-07-03T16:11:00Z">
              <w:r w:rsidRPr="00066F45">
                <w:t>Criticality</w:t>
              </w:r>
            </w:ins>
          </w:p>
        </w:tc>
      </w:tr>
      <w:tr w:rsidR="00066F45" w:rsidRPr="00504F3B" w14:paraId="1C6F1F49" w14:textId="2CFF3AA5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71A0" w14:textId="77777777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CA6A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FC54" w14:textId="77777777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08B7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4B65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43CB" w14:textId="07583FD7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77" w:author="Qualcomm" w:date="2024-07-03T09:11:00Z" w16du:dateUtc="2024-07-03T16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9BBD" w14:textId="77777777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0885136F" w14:textId="59F7BD56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F2D5" w14:textId="77777777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ind w:left="142"/>
              <w:rPr>
                <w:rFonts w:eastAsia="Malgun Gothic"/>
                <w:b/>
                <w:bCs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</w:t>
            </w: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  <w:r>
              <w:rPr>
                <w:rFonts w:eastAsia="Malgun Gothic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CD60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C4FF" w14:textId="77777777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>
              <w:rPr>
                <w:rFonts w:eastAsia="Malgun Gothic"/>
                <w:i/>
                <w:iCs/>
                <w:lang w:eastAsia="zh-CN"/>
              </w:rPr>
              <w:t>1.</w:t>
            </w:r>
            <w:r w:rsidRPr="004D3F29">
              <w:rPr>
                <w:rFonts w:eastAsia="Malgun Gothic"/>
                <w:i/>
                <w:iCs/>
                <w:lang w:eastAsia="zh-CN"/>
              </w:rPr>
              <w:t>.&lt;</w:t>
            </w:r>
            <w:proofErr w:type="spellStart"/>
            <w:proofErr w:type="gramEnd"/>
            <w:r w:rsidRPr="004D3F29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4D3F29">
              <w:rPr>
                <w:rFonts w:eastAsia="Malgun Gothic"/>
                <w:i/>
                <w:iCs/>
                <w:lang w:eastAsia="zh-CN"/>
              </w:rPr>
              <w:t>-Carriers&gt;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64D8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9620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FB53" w14:textId="1AE75047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78" w:author="Qualcomm" w:date="2024-07-03T09:11:00Z" w16du:dateUtc="2024-07-03T16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6389" w14:textId="77777777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7CB1480E" w14:textId="1DDEFB1E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3993" w14:textId="77777777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&gt;</w:t>
            </w:r>
            <w:r w:rsidRPr="004C7327">
              <w:rPr>
                <w:rFonts w:eastAsia="Malgun Gothic"/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BBB4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D99C" w14:textId="77777777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FAD4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89F5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7648">
              <w:rPr>
                <w:lang w:eastAsia="zh-CN"/>
              </w:rPr>
              <w:t>NR ARFCN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F6AE" w14:textId="1FAE0B70" w:rsidR="00066F45" w:rsidRPr="00E17648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79" w:author="Qualcomm" w:date="2024-07-03T09:11:00Z" w16du:dateUtc="2024-07-03T16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7E4D" w14:textId="77777777" w:rsidR="00066F45" w:rsidRPr="00E17648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3E737CA8" w14:textId="451710BE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28F0" w14:textId="7C17EDB2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szCs w:val="18"/>
                <w:lang w:eastAsia="zh-CN"/>
              </w:rPr>
              <w:t>&gt;&gt;</w:t>
            </w:r>
            <w:r w:rsidRPr="00BC54C6">
              <w:rPr>
                <w:b/>
                <w:bCs/>
              </w:rPr>
              <w:t>Uplink Channel BW-</w:t>
            </w:r>
            <w:proofErr w:type="spellStart"/>
            <w:r w:rsidRPr="00BC54C6">
              <w:rPr>
                <w:b/>
                <w:bCs/>
              </w:rPr>
              <w:t>PerSCS</w:t>
            </w:r>
            <w:proofErr w:type="spellEnd"/>
            <w:r w:rsidRPr="00BC54C6">
              <w:rPr>
                <w:b/>
                <w:bCs/>
              </w:rPr>
              <w:t>-List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4FBD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C340" w14:textId="469FB5E1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BC54C6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53ED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9798" w14:textId="36F814CE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</w:t>
            </w:r>
            <w:proofErr w:type="spellStart"/>
            <w:r w:rsidRPr="00BC54C6">
              <w:rPr>
                <w:i/>
                <w:iCs/>
                <w:lang w:eastAsia="zh-CN"/>
              </w:rPr>
              <w:t>s</w:t>
            </w:r>
            <w:r w:rsidRPr="00EB5F80">
              <w:rPr>
                <w:i/>
                <w:iCs/>
                <w:lang w:eastAsia="zh-CN"/>
              </w:rPr>
              <w:t>CS-SpecificCarrier</w:t>
            </w:r>
            <w:r w:rsidRPr="00BC54C6">
              <w:rPr>
                <w:i/>
                <w:iCs/>
                <w:lang w:eastAsia="zh-CN"/>
              </w:rPr>
              <w:t>List</w:t>
            </w:r>
            <w:proofErr w:type="spellEnd"/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5129" w14:textId="3852C683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80" w:author="Qualcomm" w:date="2024-07-03T09:11:00Z" w16du:dateUtc="2024-07-03T16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2A82" w14:textId="77777777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4BEA110A" w14:textId="4E8B8699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1C15" w14:textId="0ABA9D40" w:rsidR="00066F45" w:rsidRDefault="00066F45" w:rsidP="00450094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hint="eastAsia"/>
                <w:b/>
                <w:bCs/>
                <w:szCs w:val="18"/>
                <w:lang w:eastAsia="zh-CN"/>
              </w:rPr>
              <w:t>&gt;</w:t>
            </w:r>
            <w:r w:rsidRPr="00BC54C6">
              <w:rPr>
                <w:b/>
                <w:bCs/>
                <w:szCs w:val="18"/>
                <w:lang w:eastAsia="zh-CN"/>
              </w:rPr>
              <w:t>&gt;&gt;SCS Specific Carrier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56C6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E197" w14:textId="17135397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rFonts w:hint="eastAsia"/>
                <w:i/>
                <w:iCs/>
                <w:lang w:eastAsia="zh-CN"/>
              </w:rPr>
              <w:t>1</w:t>
            </w:r>
            <w:r w:rsidRPr="00BC54C6">
              <w:rPr>
                <w:i/>
                <w:iCs/>
                <w:lang w:eastAsia="zh-CN"/>
              </w:rPr>
              <w:t>.</w:t>
            </w:r>
            <w:r w:rsidRPr="00BC54C6">
              <w:rPr>
                <w:rFonts w:eastAsia="Malgun Gothic"/>
                <w:i/>
                <w:iCs/>
                <w:lang w:eastAsia="zh-CN"/>
              </w:rPr>
              <w:t xml:space="preserve"> .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maxnoSCSs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3AD8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33E7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A604" w14:textId="77058D6D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rFonts w:eastAsia="SimSun"/>
                <w:lang w:eastAsia="zh-CN"/>
              </w:rPr>
            </w:pPr>
            <w:ins w:id="181" w:author="Qualcomm" w:date="2024-07-03T09:11:00Z" w16du:dateUtc="2024-07-03T16:11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7FC3" w14:textId="77777777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rFonts w:eastAsia="SimSun"/>
                <w:lang w:eastAsia="zh-CN"/>
              </w:rPr>
            </w:pPr>
          </w:p>
        </w:tc>
      </w:tr>
      <w:tr w:rsidR="00066F45" w:rsidRPr="00504F3B" w14:paraId="7A87FF27" w14:textId="09A622C5" w:rsidTr="00066F45">
        <w:tc>
          <w:tcPr>
            <w:tcW w:w="2448" w:type="dxa"/>
          </w:tcPr>
          <w:p w14:paraId="6D9C8A97" w14:textId="058C7589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&gt;&gt;&gt;&gt;Offset To Carrier</w:t>
            </w:r>
          </w:p>
        </w:tc>
        <w:tc>
          <w:tcPr>
            <w:tcW w:w="1091" w:type="dxa"/>
          </w:tcPr>
          <w:p w14:paraId="297DBA85" w14:textId="3F7678D5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992" w:type="dxa"/>
          </w:tcPr>
          <w:p w14:paraId="576936F0" w14:textId="77777777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418" w:type="dxa"/>
          </w:tcPr>
          <w:p w14:paraId="7A6D7EFC" w14:textId="71E282A2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noProof/>
              </w:rPr>
              <w:t>INTEGER(0..2199,…)</w:t>
            </w:r>
          </w:p>
        </w:tc>
        <w:tc>
          <w:tcPr>
            <w:tcW w:w="1701" w:type="dxa"/>
          </w:tcPr>
          <w:p w14:paraId="55AD75AB" w14:textId="22F00818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C54C6">
              <w:rPr>
                <w:lang w:eastAsia="zh-CN"/>
              </w:rPr>
              <w:t>First usable RB to Point A in the number of PRBs</w:t>
            </w:r>
          </w:p>
        </w:tc>
        <w:tc>
          <w:tcPr>
            <w:tcW w:w="1276" w:type="dxa"/>
          </w:tcPr>
          <w:p w14:paraId="2242E489" w14:textId="3869ECEE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82" w:author="Qualcomm" w:date="2024-07-03T09:11:00Z" w16du:dateUtc="2024-07-03T16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459098A9" w14:textId="77777777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029C21A9" w14:textId="524D3206" w:rsidTr="00066F45">
        <w:tc>
          <w:tcPr>
            <w:tcW w:w="2448" w:type="dxa"/>
          </w:tcPr>
          <w:p w14:paraId="4E5479CC" w14:textId="3C20F768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&gt;&gt;&gt;&gt;Subcarrier Spacing</w:t>
            </w:r>
          </w:p>
        </w:tc>
        <w:tc>
          <w:tcPr>
            <w:tcW w:w="1091" w:type="dxa"/>
          </w:tcPr>
          <w:p w14:paraId="19D1600D" w14:textId="01892EF0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992" w:type="dxa"/>
          </w:tcPr>
          <w:p w14:paraId="105E9D81" w14:textId="77777777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418" w:type="dxa"/>
          </w:tcPr>
          <w:p w14:paraId="18CD1BFB" w14:textId="03FD1CF3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701" w:type="dxa"/>
          </w:tcPr>
          <w:p w14:paraId="0FB735EB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76" w:type="dxa"/>
          </w:tcPr>
          <w:p w14:paraId="37C2999A" w14:textId="5771A24A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83" w:author="Qualcomm" w:date="2024-07-03T09:11:00Z" w16du:dateUtc="2024-07-03T16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7684E06D" w14:textId="77777777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15F4796D" w14:textId="75965B7B" w:rsidTr="00066F45">
        <w:tc>
          <w:tcPr>
            <w:tcW w:w="2448" w:type="dxa"/>
          </w:tcPr>
          <w:p w14:paraId="3AC40718" w14:textId="2B3041C8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&gt;&gt;&gt;&gt;Carrier Bandwidth</w:t>
            </w:r>
          </w:p>
        </w:tc>
        <w:tc>
          <w:tcPr>
            <w:tcW w:w="1091" w:type="dxa"/>
          </w:tcPr>
          <w:p w14:paraId="0D50EE21" w14:textId="590FA708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992" w:type="dxa"/>
          </w:tcPr>
          <w:p w14:paraId="74CC1A43" w14:textId="77777777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418" w:type="dxa"/>
          </w:tcPr>
          <w:p w14:paraId="551877F8" w14:textId="1CDCC6D1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INTEGER(1..275,…)</w:t>
            </w:r>
          </w:p>
        </w:tc>
        <w:tc>
          <w:tcPr>
            <w:tcW w:w="1701" w:type="dxa"/>
          </w:tcPr>
          <w:p w14:paraId="26BF5A35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76" w:type="dxa"/>
          </w:tcPr>
          <w:p w14:paraId="0BE04E40" w14:textId="0291D89B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84" w:author="Qualcomm" w:date="2024-07-03T09:11:00Z" w16du:dateUtc="2024-07-03T16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24408455" w14:textId="77777777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04D5F806" w14:textId="5DCB645C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9BA" w14:textId="64A844BA" w:rsidR="00066F45" w:rsidRPr="00E766B3" w:rsidRDefault="00066F45" w:rsidP="0027635F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4041FC">
              <w:rPr>
                <w:rFonts w:eastAsia="Malgun Gothic"/>
                <w:b/>
                <w:bCs/>
                <w:szCs w:val="18"/>
                <w:lang w:eastAsia="zh-CN"/>
              </w:rPr>
              <w:t>&gt;&gt;Active UL BWP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3813" w14:textId="3548ACFD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1322" w14:textId="058AF696" w:rsidR="00066F45" w:rsidRPr="00504F3B" w:rsidRDefault="00066F45" w:rsidP="00450094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DE37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95CE" w14:textId="16E8BAEE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Only the configuration in the active UL BWP is needed.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6647" w14:textId="461BB62F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85" w:author="Qualcomm" w:date="2024-07-03T09:11:00Z" w16du:dateUtc="2024-07-03T16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13F5" w14:textId="77777777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1046D8B3" w14:textId="38EC6592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BF25" w14:textId="40377DDB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&gt;&gt;&gt;Location And Bandwidth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B46D" w14:textId="6856DA12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861A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5861" w14:textId="705E98E4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BC54C6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C54C6">
              <w:rPr>
                <w:rFonts w:eastAsia="Malgun Gothic"/>
                <w:szCs w:val="18"/>
                <w:lang w:eastAsia="zh-CN"/>
              </w:rPr>
              <w:t>0..37949,…)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5F46" w14:textId="70332823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proofErr w:type="spellStart"/>
            <w:r w:rsidRPr="00EB5F80">
              <w:rPr>
                <w:i/>
                <w:iCs/>
                <w:lang w:eastAsia="zh-CN"/>
              </w:rPr>
              <w:t>locationAndBandwidth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BWP</w:t>
            </w:r>
            <w:r w:rsidRPr="00BC54C6">
              <w:rPr>
                <w:lang w:eastAsia="zh-CN"/>
              </w:rPr>
              <w:t xml:space="preserve"> IE </w:t>
            </w:r>
            <w:r w:rsidRPr="00BC54C6">
              <w:rPr>
                <w:lang w:val="en-US" w:eastAsia="zh-CN"/>
              </w:rPr>
              <w:t>as defined</w:t>
            </w:r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5033" w14:textId="6DA934F2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86" w:author="Qualcomm" w:date="2024-07-03T09:11:00Z" w16du:dateUtc="2024-07-03T16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57B9" w14:textId="77777777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1D3BA5BE" w14:textId="51BED873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FD75" w14:textId="5B6EEED7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&gt;&gt;&gt;Subcarrier Spacing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2E59" w14:textId="6E9A0CED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D2B0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9948" w14:textId="332B9239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35D9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9226" w14:textId="331BD5D0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87" w:author="Qualcomm" w:date="2024-07-03T09:12:00Z" w16du:dateUtc="2024-07-03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9A22" w14:textId="77777777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6E4E2CA0" w14:textId="445FC18C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30AF" w14:textId="20B0B432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&gt;&gt;&gt;Cyclic Prefix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6811" w14:textId="5FF49D1F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1A62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301" w14:textId="2000E849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ENUMERATED(Normal, Extended)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42A9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D42D" w14:textId="372F009E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88" w:author="Qualcomm" w:date="2024-07-03T09:12:00Z" w16du:dateUtc="2024-07-03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FD50" w14:textId="77777777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4E9956F7" w14:textId="77935B86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F128" w14:textId="5B830A14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&gt;&gt;&gt;Tx Direct Current Location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6F43" w14:textId="5C63DD68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2E1D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E107" w14:textId="53DDC4EF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INTEGER(0..3301,…)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C939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4542" w14:textId="5D55428D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89" w:author="Qualcomm" w:date="2024-07-03T09:12:00Z" w16du:dateUtc="2024-07-03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0D07" w14:textId="77777777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19C4AAB5" w14:textId="3BF7A4E6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119A" w14:textId="0524E2F3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&gt;&gt;&gt;Shift7dot5kHz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32E9" w14:textId="28E53B60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F920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0A6E" w14:textId="578E960E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F494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E520" w14:textId="7ABDEF7C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90" w:author="Qualcomm" w:date="2024-07-03T09:12:00Z" w16du:dateUtc="2024-07-03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AD5" w14:textId="77777777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6203B887" w14:textId="6F1071FB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AC89" w14:textId="16B774B4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&gt;&gt;&gt;SRS Config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C1E3" w14:textId="402147D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EB33" w14:textId="357D3184" w:rsidR="00066F45" w:rsidRPr="00504F3B" w:rsidRDefault="00066F45" w:rsidP="00450094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ACD0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84A0" w14:textId="58360C10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information provided in</w:t>
            </w:r>
            <w:r w:rsidRPr="00BC54C6">
              <w:rPr>
                <w:lang w:eastAsia="zh-CN"/>
              </w:rPr>
              <w:t xml:space="preserve">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EB5F80">
              <w:rPr>
                <w:lang w:eastAsia="zh-CN"/>
              </w:rPr>
              <w:t>IE</w:t>
            </w:r>
            <w:r w:rsidRPr="00BC54C6">
              <w:rPr>
                <w:lang w:eastAsia="zh-CN"/>
              </w:rPr>
              <w:t xml:space="preserve"> as defined in TS 38.331 [13]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D4B0" w14:textId="43973C93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91" w:author="Qualcomm" w:date="2024-07-03T09:12:00Z" w16du:dateUtc="2024-07-03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9A20" w14:textId="77777777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7D4D7F7E" w14:textId="4078BF51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FB0B" w14:textId="53F87D70" w:rsidR="00066F45" w:rsidRPr="00D219C3" w:rsidRDefault="00066F45" w:rsidP="00450094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B354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91A7" w14:textId="01623F90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-Resources&gt;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255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A205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A62A" w14:textId="7439FE85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92" w:author="Qualcomm" w:date="2024-07-03T09:12:00Z" w16du:dateUtc="2024-07-03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4FDA" w14:textId="77777777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43726C0E" w14:textId="17BA8079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F146" w14:textId="2C2E604D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ind w:left="709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BE82" w14:textId="1B029257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3DEC" w14:textId="77777777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3F28" w14:textId="52C85E60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B2C1" w14:textId="0FBAE07D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</w:t>
            </w:r>
            <w:r w:rsidRPr="00BC54C6">
              <w:rPr>
                <w:lang w:eastAsia="zh-CN"/>
              </w:rPr>
              <w:t xml:space="preserve">information provided in </w:t>
            </w:r>
            <w:r w:rsidRPr="00BC54C6">
              <w:rPr>
                <w:i/>
                <w:iCs/>
                <w:lang w:eastAsia="zh-CN"/>
              </w:rPr>
              <w:t>SRS-Resource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>SRS-</w:t>
            </w:r>
            <w:r w:rsidRPr="00BC54C6">
              <w:rPr>
                <w:i/>
                <w:iCs/>
                <w:lang w:eastAsia="zh-CN"/>
              </w:rPr>
              <w:lastRenderedPageBreak/>
              <w:t xml:space="preserve">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BA34" w14:textId="0B14AA9A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93" w:author="Qualcomm" w:date="2024-07-03T09:12:00Z" w16du:dateUtc="2024-07-03T16:12:00Z">
              <w:r>
                <w:rPr>
                  <w:lang w:eastAsia="zh-CN"/>
                </w:rPr>
                <w:lastRenderedPageBreak/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4E2A" w14:textId="77777777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56832F0A" w14:textId="3BDB3B1A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3C0A" w14:textId="12F05628" w:rsidR="00066F45" w:rsidRPr="00D219C3" w:rsidRDefault="00066F45" w:rsidP="00450094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1524" w14:textId="77777777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C0D3" w14:textId="2DE2E081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 xml:space="preserve"> 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21B7" w14:textId="77777777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32C3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56C5" w14:textId="310883DE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94" w:author="Qualcomm" w:date="2024-07-03T09:12:00Z" w16du:dateUtc="2024-07-03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1C86" w14:textId="77777777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1A4E1F74" w14:textId="6D2EEAF8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886D" w14:textId="63569F40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&gt;&gt;&gt;&gt;&gt;Positioning SRS Resource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5F63" w14:textId="5D2C07F4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5619" w14:textId="77777777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D4AD" w14:textId="358AEA56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B149" w14:textId="6642F1F5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 information provided in</w:t>
            </w:r>
            <w:r w:rsidRPr="00BC54C6">
              <w:rPr>
                <w:i/>
                <w:iCs/>
                <w:lang w:eastAsia="zh-CN"/>
              </w:rPr>
              <w:t xml:space="preserve"> SRS-</w:t>
            </w:r>
            <w:proofErr w:type="spellStart"/>
            <w:r w:rsidRPr="00BC54C6">
              <w:rPr>
                <w:i/>
                <w:iCs/>
                <w:lang w:eastAsia="zh-CN"/>
              </w:rPr>
              <w:t>PosResource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9EB5" w14:textId="148DBB09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95" w:author="Qualcomm" w:date="2024-07-03T09:12:00Z" w16du:dateUtc="2024-07-03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14D8" w14:textId="77777777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0FFB20EA" w14:textId="13893D67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6820" w14:textId="47FF114C" w:rsidR="00066F45" w:rsidRPr="00D219C3" w:rsidRDefault="00066F45" w:rsidP="00450094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Set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7C4C" w14:textId="77777777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664C" w14:textId="121EEBB4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40AA" w14:textId="77777777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5F12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8F94" w14:textId="27C7BC26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96" w:author="Qualcomm" w:date="2024-07-03T09:12:00Z" w16du:dateUtc="2024-07-03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5AA8" w14:textId="77777777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0232FCDE" w14:textId="2C0B5705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6FA6" w14:textId="3E2A3DBA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 Set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0772" w14:textId="056589C3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9FF2" w14:textId="77777777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C03B" w14:textId="19EEDC7C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95EA" w14:textId="729510D1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SRS-</w:t>
            </w:r>
            <w:proofErr w:type="spellStart"/>
            <w:r w:rsidRPr="00BC54C6">
              <w:rPr>
                <w:i/>
                <w:iCs/>
                <w:lang w:eastAsia="zh-CN"/>
              </w:rPr>
              <w:t>ResourceSet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0661" w14:textId="62CFE879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97" w:author="Qualcomm" w:date="2024-07-03T09:12:00Z" w16du:dateUtc="2024-07-03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2359" w14:textId="77777777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3C7A8FCC" w14:textId="6E5B240A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F5E" w14:textId="7E824827" w:rsidR="00066F45" w:rsidRPr="00D219C3" w:rsidRDefault="00066F45" w:rsidP="00450094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Set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5520" w14:textId="77777777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D4A" w14:textId="750955C6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805C" w14:textId="77777777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000C" w14:textId="77777777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C60B" w14:textId="1F1C5324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98" w:author="Qualcomm" w:date="2024-07-03T09:12:00Z" w16du:dateUtc="2024-07-03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8DB1" w14:textId="77777777" w:rsidR="00066F45" w:rsidRPr="00504F3B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7619450A" w14:textId="3A70080B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4ADE" w14:textId="02D8BB8C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&gt;&gt;&gt;&gt;&gt;Positioning SRS Resource Set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049D" w14:textId="3977F402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A5F8" w14:textId="77777777" w:rsidR="00066F45" w:rsidRPr="004D3F29" w:rsidRDefault="00066F45" w:rsidP="00450094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F801" w14:textId="1BBABB8B" w:rsidR="00066F45" w:rsidRPr="00504F3B" w:rsidRDefault="00066F45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132" w14:textId="31493D04" w:rsidR="00066F45" w:rsidRPr="00504F3B" w:rsidRDefault="00066F45" w:rsidP="00450094">
            <w:pPr>
              <w:pStyle w:val="TAL"/>
              <w:keepNext w:val="0"/>
              <w:keepLines w:val="0"/>
              <w:widowControl w:val="0"/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</w:rPr>
              <w:t>SRS-</w:t>
            </w:r>
            <w:proofErr w:type="spellStart"/>
            <w:r w:rsidRPr="00BC54C6">
              <w:rPr>
                <w:i/>
                <w:iCs/>
              </w:rPr>
              <w:t>PosResourceSet</w:t>
            </w:r>
            <w:proofErr w:type="spellEnd"/>
            <w:r w:rsidRPr="00BC54C6">
              <w:t xml:space="preserve"> </w:t>
            </w:r>
            <w:r w:rsidRPr="00BC54C6">
              <w:rPr>
                <w:lang w:eastAsia="zh-CN"/>
              </w:rPr>
              <w:t xml:space="preserve">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C632" w14:textId="62B2DA37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99" w:author="Qualcomm" w:date="2024-07-03T09:12:00Z" w16du:dateUtc="2024-07-03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6E5A" w14:textId="77777777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</w:p>
        </w:tc>
      </w:tr>
      <w:tr w:rsidR="00066F45" w:rsidRPr="00504F3B" w14:paraId="5D3F1BD0" w14:textId="7E57944A" w:rsidTr="00066F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9495" w14:textId="16A150CA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BC54C6">
              <w:t>&gt;&gt;NR PCI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ED05" w14:textId="687CA424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D14D" w14:textId="77777777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53CF" w14:textId="15A6DCFD" w:rsidR="00066F45" w:rsidRPr="004C7327" w:rsidRDefault="00066F45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t>INTEGER (</w:t>
            </w:r>
            <w:proofErr w:type="gramStart"/>
            <w:r w:rsidRPr="00BC54C6">
              <w:t>0..</w:t>
            </w:r>
            <w:proofErr w:type="gramEnd"/>
            <w:r w:rsidRPr="00BC54C6">
              <w:t>1007)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0810" w14:textId="54B9E6F2" w:rsidR="00066F45" w:rsidRPr="00504F3B" w:rsidRDefault="00066F45" w:rsidP="00450094">
            <w:pPr>
              <w:pStyle w:val="TAL"/>
              <w:keepNext w:val="0"/>
              <w:keepLines w:val="0"/>
              <w:widowControl w:val="0"/>
            </w:pPr>
            <w:r w:rsidRPr="00BC54C6">
              <w:t>Physical Cell ID of the cell that contains the SRS carrier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CA00" w14:textId="509E809C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</w:pPr>
            <w:ins w:id="200" w:author="Qualcomm" w:date="2024-07-03T09:12:00Z" w16du:dateUtc="2024-07-03T16:12:00Z">
              <w: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C968" w14:textId="77777777" w:rsidR="00066F45" w:rsidRPr="00BC54C6" w:rsidRDefault="00066F45" w:rsidP="00066F45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8D2965" w:rsidRPr="00504F3B" w14:paraId="5EE06889" w14:textId="04C93889" w:rsidTr="00066F45">
        <w:trPr>
          <w:ins w:id="201" w:author="Qualcomm" w:date="2024-07-03T09:0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4B3" w14:textId="77473A82" w:rsidR="008D2965" w:rsidRPr="00BC54C6" w:rsidRDefault="008D2965" w:rsidP="008D2965">
            <w:pPr>
              <w:pStyle w:val="TAL"/>
              <w:rPr>
                <w:ins w:id="202" w:author="Qualcomm" w:date="2024-07-03T09:09:00Z" w16du:dateUtc="2024-07-03T16:09:00Z"/>
              </w:rPr>
            </w:pPr>
            <w:ins w:id="203" w:author="Qualcomm" w:date="2024-07-03T09:13:00Z" w16du:dateUtc="2024-07-03T16:13:00Z">
              <w:r w:rsidRPr="004F053D">
                <w:rPr>
                  <w:rFonts w:eastAsia="Malgun Gothic"/>
                  <w:noProof/>
                  <w:lang w:eastAsia="zh-CN"/>
                </w:rPr>
                <w:t>Aggregated Positioning SRS Resource Set List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1E82" w14:textId="029C8A10" w:rsidR="008D2965" w:rsidRPr="00BC54C6" w:rsidRDefault="008D2965" w:rsidP="008D2965">
            <w:pPr>
              <w:pStyle w:val="TAL"/>
              <w:keepNext w:val="0"/>
              <w:keepLines w:val="0"/>
              <w:widowControl w:val="0"/>
              <w:rPr>
                <w:ins w:id="204" w:author="Qualcomm" w:date="2024-07-03T09:09:00Z" w16du:dateUtc="2024-07-03T16:09:00Z"/>
              </w:rPr>
            </w:pPr>
            <w:ins w:id="205" w:author="Qualcomm" w:date="2024-07-03T09:13:00Z" w16du:dateUtc="2024-07-03T16:13:00Z">
              <w:r w:rsidRPr="00180AF0">
                <w:rPr>
                  <w:rFonts w:eastAsia="Malgun Gothic"/>
                  <w:noProof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4600" w14:textId="77777777" w:rsidR="008D2965" w:rsidRPr="004C7327" w:rsidRDefault="008D2965" w:rsidP="008D2965">
            <w:pPr>
              <w:pStyle w:val="TAL"/>
              <w:keepNext w:val="0"/>
              <w:keepLines w:val="0"/>
              <w:widowControl w:val="0"/>
              <w:rPr>
                <w:ins w:id="206" w:author="Qualcomm" w:date="2024-07-03T09:09:00Z" w16du:dateUtc="2024-07-03T16:09:00Z"/>
                <w:rFonts w:eastAsia="Malgun Gothic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79F7" w14:textId="4A692C9A" w:rsidR="008D2965" w:rsidRPr="00BC54C6" w:rsidRDefault="008D2965" w:rsidP="008D2965">
            <w:pPr>
              <w:pStyle w:val="TAL"/>
              <w:keepNext w:val="0"/>
              <w:keepLines w:val="0"/>
              <w:widowControl w:val="0"/>
              <w:rPr>
                <w:ins w:id="207" w:author="Qualcomm" w:date="2024-07-03T09:09:00Z" w16du:dateUtc="2024-07-03T16:09:00Z"/>
              </w:rPr>
            </w:pPr>
            <w:ins w:id="208" w:author="Qualcomm" w:date="2024-07-03T09:13:00Z" w16du:dateUtc="2024-07-03T16:13:00Z">
              <w:r>
                <w:t>9.2.94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DE42" w14:textId="77777777" w:rsidR="008D2965" w:rsidRPr="00BC54C6" w:rsidRDefault="008D2965" w:rsidP="008D2965">
            <w:pPr>
              <w:pStyle w:val="TAL"/>
              <w:keepNext w:val="0"/>
              <w:keepLines w:val="0"/>
              <w:widowControl w:val="0"/>
              <w:rPr>
                <w:ins w:id="209" w:author="Qualcomm" w:date="2024-07-03T09:09:00Z" w16du:dateUtc="2024-07-03T16:0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1103" w14:textId="09BE940A" w:rsidR="008D2965" w:rsidRPr="00BC54C6" w:rsidRDefault="008D2965" w:rsidP="008D2965">
            <w:pPr>
              <w:pStyle w:val="TAL"/>
              <w:keepNext w:val="0"/>
              <w:keepLines w:val="0"/>
              <w:widowControl w:val="0"/>
              <w:jc w:val="center"/>
              <w:rPr>
                <w:ins w:id="210" w:author="Qualcomm" w:date="2024-07-03T09:09:00Z" w16du:dateUtc="2024-07-03T16:09:00Z"/>
              </w:rPr>
            </w:pPr>
            <w:ins w:id="211" w:author="Qualcomm" w:date="2024-07-03T09:12:00Z" w16du:dateUtc="2024-07-03T16:12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96FE" w14:textId="1DB531B9" w:rsidR="008D2965" w:rsidRPr="00BC54C6" w:rsidRDefault="008D2965" w:rsidP="008D2965">
            <w:pPr>
              <w:pStyle w:val="TAL"/>
              <w:keepNext w:val="0"/>
              <w:keepLines w:val="0"/>
              <w:widowControl w:val="0"/>
              <w:jc w:val="center"/>
              <w:rPr>
                <w:ins w:id="212" w:author="Qualcomm" w:date="2024-07-03T09:10:00Z" w16du:dateUtc="2024-07-03T16:10:00Z"/>
              </w:rPr>
            </w:pPr>
            <w:ins w:id="213" w:author="Qualcomm" w:date="2024-07-03T09:12:00Z" w16du:dateUtc="2024-07-03T16:12:00Z">
              <w:r>
                <w:t>ignore</w:t>
              </w:r>
            </w:ins>
          </w:p>
        </w:tc>
      </w:tr>
    </w:tbl>
    <w:p w14:paraId="591AD7C6" w14:textId="77777777" w:rsidR="00D422B7" w:rsidRPr="00C13000" w:rsidRDefault="00D422B7" w:rsidP="00450094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422B7" w:rsidRPr="00105C41" w14:paraId="02F2F2E4" w14:textId="77777777" w:rsidTr="00C13000">
        <w:tc>
          <w:tcPr>
            <w:tcW w:w="3686" w:type="dxa"/>
          </w:tcPr>
          <w:p w14:paraId="75D49F44" w14:textId="77777777" w:rsidR="00D422B7" w:rsidRPr="00504F3B" w:rsidRDefault="00D422B7" w:rsidP="0045009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8EEF9D2" w14:textId="77777777" w:rsidR="00D422B7" w:rsidRPr="00504F3B" w:rsidRDefault="00D422B7" w:rsidP="0045009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D422B7" w:rsidRPr="00D632AF" w14:paraId="310D5E8E" w14:textId="77777777" w:rsidTr="00C13000">
        <w:tc>
          <w:tcPr>
            <w:tcW w:w="3686" w:type="dxa"/>
          </w:tcPr>
          <w:p w14:paraId="3D5CC336" w14:textId="77777777" w:rsidR="00D422B7" w:rsidRPr="00504F3B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670" w:type="dxa"/>
          </w:tcPr>
          <w:p w14:paraId="2AB9B2CE" w14:textId="77777777" w:rsidR="00D422B7" w:rsidRPr="00504F3B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D422B7" w:rsidRPr="00D632AF" w14:paraId="7BB915D3" w14:textId="77777777" w:rsidTr="00C13000">
        <w:tc>
          <w:tcPr>
            <w:tcW w:w="3686" w:type="dxa"/>
          </w:tcPr>
          <w:p w14:paraId="68F13FA1" w14:textId="77777777" w:rsidR="00D422B7" w:rsidRPr="00504F3B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670" w:type="dxa"/>
          </w:tcPr>
          <w:p w14:paraId="0A22FFB9" w14:textId="77777777" w:rsidR="00D422B7" w:rsidRPr="00504F3B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D422B7" w:rsidRPr="00D632AF" w14:paraId="04B9F2A6" w14:textId="77777777" w:rsidTr="00C13000">
        <w:tc>
          <w:tcPr>
            <w:tcW w:w="3686" w:type="dxa"/>
          </w:tcPr>
          <w:p w14:paraId="068733A5" w14:textId="77777777" w:rsidR="00D422B7" w:rsidRPr="00504F3B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504F3B">
              <w:t>maxnoSRS</w:t>
            </w:r>
            <w:proofErr w:type="spellEnd"/>
            <w:r w:rsidRPr="00504F3B">
              <w:t>-Resources</w:t>
            </w:r>
          </w:p>
        </w:tc>
        <w:tc>
          <w:tcPr>
            <w:tcW w:w="5670" w:type="dxa"/>
          </w:tcPr>
          <w:p w14:paraId="0BD4FB50" w14:textId="77777777" w:rsidR="00D422B7" w:rsidRPr="00504F3B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t>Maximum no of SRS resources per UL BWP. Value is 6</w:t>
            </w:r>
            <w:r>
              <w:t>4</w:t>
            </w:r>
            <w:r w:rsidRPr="00504F3B">
              <w:t>.</w:t>
            </w:r>
          </w:p>
        </w:tc>
      </w:tr>
      <w:tr w:rsidR="00D422B7" w:rsidRPr="00D632AF" w14:paraId="24344D01" w14:textId="77777777" w:rsidTr="00C13000">
        <w:tc>
          <w:tcPr>
            <w:tcW w:w="3686" w:type="dxa"/>
          </w:tcPr>
          <w:p w14:paraId="6C9E81D3" w14:textId="77777777" w:rsidR="00D422B7" w:rsidRPr="00504F3B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17E76C59" w14:textId="77777777" w:rsidR="00D422B7" w:rsidRPr="00504F3B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resources per UL BWP. Value is 64.</w:t>
            </w:r>
          </w:p>
        </w:tc>
      </w:tr>
      <w:tr w:rsidR="00D422B7" w:rsidRPr="00D632AF" w14:paraId="5BF7641B" w14:textId="77777777" w:rsidTr="00C13000">
        <w:tc>
          <w:tcPr>
            <w:tcW w:w="3686" w:type="dxa"/>
          </w:tcPr>
          <w:p w14:paraId="057ADB76" w14:textId="77777777" w:rsidR="00D422B7" w:rsidRPr="004C7327" w:rsidRDefault="00D422B7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670" w:type="dxa"/>
          </w:tcPr>
          <w:p w14:paraId="5541E4E7" w14:textId="77777777" w:rsidR="00D422B7" w:rsidRPr="004C7327" w:rsidRDefault="00D422B7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</w:t>
            </w:r>
            <w:r w:rsidR="001D65FE" w:rsidRPr="00E17648">
              <w:rPr>
                <w:noProof/>
              </w:rPr>
              <w:t xml:space="preserve"> per UL BWP</w:t>
            </w:r>
            <w:r w:rsidRPr="00504F3B">
              <w:rPr>
                <w:noProof/>
              </w:rPr>
              <w:t>. Value is 16.</w:t>
            </w:r>
          </w:p>
        </w:tc>
      </w:tr>
      <w:tr w:rsidR="00D422B7" w:rsidRPr="00D632AF" w14:paraId="0DF9184B" w14:textId="77777777" w:rsidTr="00C13000">
        <w:tc>
          <w:tcPr>
            <w:tcW w:w="3686" w:type="dxa"/>
          </w:tcPr>
          <w:p w14:paraId="3CC8591E" w14:textId="77777777" w:rsidR="00D422B7" w:rsidRPr="004C7327" w:rsidRDefault="00D422B7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6D0FB0A8" w14:textId="77777777" w:rsidR="00D422B7" w:rsidRPr="004C7327" w:rsidRDefault="00D422B7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 sets per UL BWP. Value is 16.</w:t>
            </w:r>
          </w:p>
        </w:tc>
      </w:tr>
    </w:tbl>
    <w:p w14:paraId="0D3E59C4" w14:textId="77777777" w:rsidR="003562BE" w:rsidRDefault="003562BE" w:rsidP="00450094">
      <w:pPr>
        <w:widowControl w:val="0"/>
        <w:sectPr w:rsidR="003562BE" w:rsidSect="00BD090D">
          <w:footnotePr>
            <w:numRestart w:val="eachSect"/>
          </w:footnotePr>
          <w:pgSz w:w="11907" w:h="16840" w:code="9"/>
          <w:pgMar w:top="993" w:right="1133" w:bottom="1133" w:left="1133" w:header="850" w:footer="340" w:gutter="0"/>
          <w:cols w:space="720"/>
          <w:formProt w:val="0"/>
        </w:sectPr>
      </w:pPr>
    </w:p>
    <w:p w14:paraId="49A19719" w14:textId="77777777" w:rsidR="00D422B7" w:rsidRPr="00504F3B" w:rsidRDefault="00D422B7" w:rsidP="00450094">
      <w:pPr>
        <w:pStyle w:val="Heading3"/>
        <w:keepNext w:val="0"/>
        <w:keepLines w:val="0"/>
        <w:widowControl w:val="0"/>
      </w:pPr>
      <w:bookmarkStart w:id="214" w:name="_CR9_2_29"/>
      <w:bookmarkStart w:id="215" w:name="_CR9_2_32"/>
      <w:bookmarkStart w:id="216" w:name="_Toc47618340"/>
      <w:bookmarkStart w:id="217" w:name="_Toc47618676"/>
      <w:bookmarkStart w:id="218" w:name="_Toc47618871"/>
      <w:bookmarkStart w:id="219" w:name="_Toc47620094"/>
      <w:bookmarkStart w:id="220" w:name="_Toc51776050"/>
      <w:bookmarkStart w:id="221" w:name="_Toc56773072"/>
      <w:bookmarkStart w:id="222" w:name="_Toc64447701"/>
      <w:bookmarkStart w:id="223" w:name="_Toc74152357"/>
      <w:bookmarkStart w:id="224" w:name="_Toc88654210"/>
      <w:bookmarkStart w:id="225" w:name="_Toc99056279"/>
      <w:bookmarkStart w:id="226" w:name="_Toc99959212"/>
      <w:bookmarkStart w:id="227" w:name="_Toc105612398"/>
      <w:bookmarkStart w:id="228" w:name="_Toc106109614"/>
      <w:bookmarkStart w:id="229" w:name="_Toc112766506"/>
      <w:bookmarkStart w:id="230" w:name="_Toc113379422"/>
      <w:bookmarkStart w:id="231" w:name="_Toc120091975"/>
      <w:bookmarkStart w:id="232" w:name="_Toc170756433"/>
      <w:bookmarkEnd w:id="214"/>
      <w:bookmarkEnd w:id="215"/>
      <w:r w:rsidRPr="00504F3B">
        <w:lastRenderedPageBreak/>
        <w:t>9.2.</w:t>
      </w:r>
      <w:r>
        <w:t>32</w:t>
      </w:r>
      <w:r w:rsidRPr="00504F3B">
        <w:tab/>
      </w:r>
      <w:bookmarkStart w:id="233" w:name="_Hlk50054856"/>
      <w:r w:rsidRPr="00504F3B">
        <w:t>Positioning SRS Resource Set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bookmarkEnd w:id="233"/>
    <w:p w14:paraId="1927CC3C" w14:textId="77777777" w:rsidR="006C018F" w:rsidRPr="00504F3B" w:rsidRDefault="00D422B7" w:rsidP="006C018F">
      <w:r w:rsidRPr="00504F3B">
        <w:t>This information element indicates a positioning SRS resource set in the UE for UL SRS transmission</w:t>
      </w:r>
      <w:r w:rsidR="006C018F" w:rsidRPr="00504F3B"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1134"/>
        <w:gridCol w:w="1559"/>
        <w:gridCol w:w="1559"/>
        <w:gridCol w:w="1134"/>
        <w:gridCol w:w="1134"/>
      </w:tblGrid>
      <w:tr w:rsidR="006C018F" w:rsidRPr="00504F3B" w14:paraId="6510C0E6" w14:textId="77777777" w:rsidTr="006C018F">
        <w:trPr>
          <w:tblHeader/>
        </w:trPr>
        <w:tc>
          <w:tcPr>
            <w:tcW w:w="2122" w:type="dxa"/>
          </w:tcPr>
          <w:p w14:paraId="26D2D272" w14:textId="77777777" w:rsidR="006C018F" w:rsidRPr="00504F3B" w:rsidRDefault="006C018F" w:rsidP="00070E78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t>IE/Group Name</w:t>
            </w:r>
          </w:p>
        </w:tc>
        <w:tc>
          <w:tcPr>
            <w:tcW w:w="1134" w:type="dxa"/>
          </w:tcPr>
          <w:p w14:paraId="00E01F2F" w14:textId="77777777" w:rsidR="006C018F" w:rsidRPr="004C7327" w:rsidRDefault="006C018F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504F3B">
              <w:t>Presence</w:t>
            </w:r>
          </w:p>
        </w:tc>
        <w:tc>
          <w:tcPr>
            <w:tcW w:w="1134" w:type="dxa"/>
          </w:tcPr>
          <w:p w14:paraId="3118F14B" w14:textId="77777777" w:rsidR="006C018F" w:rsidRPr="00504F3B" w:rsidRDefault="006C018F" w:rsidP="00070E78">
            <w:pPr>
              <w:pStyle w:val="TAH"/>
              <w:keepNext w:val="0"/>
              <w:keepLines w:val="0"/>
              <w:widowControl w:val="0"/>
            </w:pPr>
            <w:r w:rsidRPr="00504F3B">
              <w:t>Range</w:t>
            </w:r>
          </w:p>
        </w:tc>
        <w:tc>
          <w:tcPr>
            <w:tcW w:w="1559" w:type="dxa"/>
          </w:tcPr>
          <w:p w14:paraId="24ED8BF6" w14:textId="77777777" w:rsidR="006C018F" w:rsidRPr="004C7327" w:rsidRDefault="006C018F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504F3B">
              <w:t>IE Type and Reference</w:t>
            </w:r>
          </w:p>
        </w:tc>
        <w:tc>
          <w:tcPr>
            <w:tcW w:w="1559" w:type="dxa"/>
          </w:tcPr>
          <w:p w14:paraId="481F26CF" w14:textId="77777777" w:rsidR="006C018F" w:rsidRPr="00504F3B" w:rsidRDefault="006C018F" w:rsidP="00070E78">
            <w:pPr>
              <w:pStyle w:val="TAH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504F3B">
              <w:t>Semantics Description</w:t>
            </w:r>
          </w:p>
        </w:tc>
        <w:tc>
          <w:tcPr>
            <w:tcW w:w="1134" w:type="dxa"/>
          </w:tcPr>
          <w:p w14:paraId="6E20AB80" w14:textId="77777777" w:rsidR="006C018F" w:rsidRPr="00504F3B" w:rsidRDefault="006C018F" w:rsidP="00070E78">
            <w:pPr>
              <w:pStyle w:val="TAH"/>
              <w:keepNext w:val="0"/>
              <w:keepLines w:val="0"/>
              <w:widowControl w:val="0"/>
            </w:pPr>
            <w:r w:rsidRPr="00AA7D2A">
              <w:t>Criticality</w:t>
            </w:r>
          </w:p>
        </w:tc>
        <w:tc>
          <w:tcPr>
            <w:tcW w:w="1134" w:type="dxa"/>
          </w:tcPr>
          <w:p w14:paraId="76603CFE" w14:textId="77777777" w:rsidR="006C018F" w:rsidRPr="00504F3B" w:rsidRDefault="006C018F" w:rsidP="00070E78">
            <w:pPr>
              <w:pStyle w:val="TAH"/>
              <w:keepNext w:val="0"/>
              <w:keepLines w:val="0"/>
              <w:widowControl w:val="0"/>
            </w:pPr>
            <w:r w:rsidRPr="00AA7D2A">
              <w:t>Assigned Criticality</w:t>
            </w:r>
          </w:p>
        </w:tc>
      </w:tr>
      <w:tr w:rsidR="006C018F" w:rsidRPr="00504F3B" w14:paraId="703C8BD7" w14:textId="77777777" w:rsidTr="006C018F">
        <w:tc>
          <w:tcPr>
            <w:tcW w:w="2122" w:type="dxa"/>
          </w:tcPr>
          <w:p w14:paraId="4EC535A9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szCs w:val="18"/>
                <w:lang w:eastAsia="zh-CN"/>
              </w:rPr>
            </w:pPr>
            <w:r w:rsidRPr="00504F3B">
              <w:rPr>
                <w:noProof/>
              </w:rPr>
              <w:t>Positioning SRS Resource Set ID</w:t>
            </w:r>
          </w:p>
        </w:tc>
        <w:tc>
          <w:tcPr>
            <w:tcW w:w="1134" w:type="dxa"/>
          </w:tcPr>
          <w:p w14:paraId="7EA862C4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1CE1F942" w14:textId="77777777" w:rsidR="006C018F" w:rsidRPr="00504F3B" w:rsidRDefault="006C018F" w:rsidP="00070E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24241CCA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4C7327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4C7327">
              <w:rPr>
                <w:rFonts w:eastAsia="Malgun Gothic"/>
                <w:szCs w:val="18"/>
                <w:lang w:eastAsia="zh-CN"/>
              </w:rPr>
              <w:t>0..15)</w:t>
            </w:r>
          </w:p>
        </w:tc>
        <w:tc>
          <w:tcPr>
            <w:tcW w:w="1559" w:type="dxa"/>
          </w:tcPr>
          <w:p w14:paraId="1871339F" w14:textId="77777777" w:rsidR="006C018F" w:rsidRPr="00504F3B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49D6241E" w14:textId="77777777" w:rsidR="006C018F" w:rsidRPr="00504F3B" w:rsidRDefault="006C018F" w:rsidP="0036338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37346612" w14:textId="77777777" w:rsidR="006C018F" w:rsidRPr="00504F3B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6C018F" w:rsidRPr="00F267B7" w14:paraId="1ABF6E86" w14:textId="77777777" w:rsidTr="006C018F">
        <w:tc>
          <w:tcPr>
            <w:tcW w:w="2122" w:type="dxa"/>
          </w:tcPr>
          <w:p w14:paraId="5DCDA5FF" w14:textId="77777777" w:rsidR="006C018F" w:rsidRPr="00AA7D2A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  <w:noProof/>
                <w:lang w:eastAsia="zh-CN"/>
              </w:rPr>
            </w:pPr>
            <w:r w:rsidRPr="00AA7D2A">
              <w:rPr>
                <w:rFonts w:eastAsia="Malgun Gothic"/>
                <w:b/>
                <w:bCs/>
                <w:noProof/>
                <w:lang w:eastAsia="zh-CN"/>
              </w:rPr>
              <w:t>Positioning SRS Resource ID List</w:t>
            </w:r>
          </w:p>
        </w:tc>
        <w:tc>
          <w:tcPr>
            <w:tcW w:w="1134" w:type="dxa"/>
          </w:tcPr>
          <w:p w14:paraId="3566213F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A164029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proofErr w:type="gramStart"/>
            <w:r w:rsidRPr="004C7327">
              <w:rPr>
                <w:rFonts w:eastAsia="Malgun Gothic"/>
                <w:lang w:eastAsia="zh-CN"/>
              </w:rPr>
              <w:t>1..&lt;</w:t>
            </w:r>
            <w:proofErr w:type="spellStart"/>
            <w:proofErr w:type="gramEnd"/>
            <w:r w:rsidRPr="004C7327">
              <w:rPr>
                <w:rFonts w:eastAsia="Malgun Gothic"/>
                <w:i/>
                <w:iCs/>
                <w:lang w:eastAsia="zh-CN"/>
              </w:rPr>
              <w:t>maxnoSRS-PosResourcePerSet</w:t>
            </w:r>
            <w:proofErr w:type="spellEnd"/>
            <w:r w:rsidRPr="004C7327">
              <w:rPr>
                <w:rFonts w:eastAsia="Malgun Gothic"/>
                <w:lang w:eastAsia="zh-CN"/>
              </w:rPr>
              <w:t>&gt;</w:t>
            </w:r>
          </w:p>
        </w:tc>
        <w:tc>
          <w:tcPr>
            <w:tcW w:w="1559" w:type="dxa"/>
          </w:tcPr>
          <w:p w14:paraId="32A8294E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559" w:type="dxa"/>
          </w:tcPr>
          <w:p w14:paraId="784568F4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19D84DC2" w14:textId="77777777" w:rsidR="006C018F" w:rsidRPr="00F267B7" w:rsidRDefault="006C018F" w:rsidP="0036338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1A2BBB5C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6C018F" w:rsidRPr="00F267B7" w14:paraId="75211B12" w14:textId="77777777" w:rsidTr="006C018F">
        <w:tc>
          <w:tcPr>
            <w:tcW w:w="2122" w:type="dxa"/>
          </w:tcPr>
          <w:p w14:paraId="3CFFC3B3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ind w:left="142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&gt;Positioning SRS Resource ID</w:t>
            </w:r>
          </w:p>
        </w:tc>
        <w:tc>
          <w:tcPr>
            <w:tcW w:w="1134" w:type="dxa"/>
          </w:tcPr>
          <w:p w14:paraId="3B038CA2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1236FE31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59" w:type="dxa"/>
          </w:tcPr>
          <w:p w14:paraId="62C26162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4C7327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4C7327">
              <w:rPr>
                <w:rFonts w:eastAsia="Malgun Gothic"/>
                <w:szCs w:val="18"/>
                <w:lang w:eastAsia="zh-CN"/>
              </w:rPr>
              <w:t>0..63)</w:t>
            </w:r>
          </w:p>
        </w:tc>
        <w:tc>
          <w:tcPr>
            <w:tcW w:w="1559" w:type="dxa"/>
          </w:tcPr>
          <w:p w14:paraId="561EE6A9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7A83B71C" w14:textId="77777777" w:rsidR="006C018F" w:rsidRPr="00F267B7" w:rsidRDefault="006C018F" w:rsidP="0036338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2A14A595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6C018F" w:rsidRPr="00F267B7" w14:paraId="5CCFA16B" w14:textId="77777777" w:rsidTr="006C018F">
        <w:tc>
          <w:tcPr>
            <w:tcW w:w="2122" w:type="dxa"/>
          </w:tcPr>
          <w:p w14:paraId="1218687E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F267B7">
              <w:t xml:space="preserve">CHOICE </w:t>
            </w:r>
            <w:r w:rsidRPr="00F267B7">
              <w:rPr>
                <w:i/>
              </w:rPr>
              <w:t>Resource Type</w:t>
            </w:r>
          </w:p>
        </w:tc>
        <w:tc>
          <w:tcPr>
            <w:tcW w:w="1134" w:type="dxa"/>
          </w:tcPr>
          <w:p w14:paraId="4D6D736D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F267B7">
              <w:t>M</w:t>
            </w:r>
          </w:p>
        </w:tc>
        <w:tc>
          <w:tcPr>
            <w:tcW w:w="1134" w:type="dxa"/>
          </w:tcPr>
          <w:p w14:paraId="7AF20BA3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59" w:type="dxa"/>
          </w:tcPr>
          <w:p w14:paraId="32B573C3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559" w:type="dxa"/>
          </w:tcPr>
          <w:p w14:paraId="7626C9F1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491E150A" w14:textId="77777777" w:rsidR="006C018F" w:rsidRPr="00F267B7" w:rsidRDefault="006C018F" w:rsidP="0036338F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221A0F74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6C018F" w:rsidRPr="00F267B7" w14:paraId="08E01EE0" w14:textId="77777777" w:rsidTr="006C018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5C44" w14:textId="77777777" w:rsidR="006C018F" w:rsidRPr="00AA7D2A" w:rsidRDefault="006C018F" w:rsidP="00070E78">
            <w:pPr>
              <w:pStyle w:val="TAL"/>
              <w:ind w:left="142"/>
              <w:rPr>
                <w:i/>
                <w:iCs/>
                <w:lang w:eastAsia="zh-CN"/>
              </w:rPr>
            </w:pPr>
            <w:r w:rsidRPr="00AA7D2A">
              <w:rPr>
                <w:rFonts w:eastAsia="Malgun Gothic"/>
                <w:i/>
                <w:iCs/>
                <w:noProof/>
                <w:lang w:eastAsia="zh-CN"/>
              </w:rPr>
              <w:t>&gt;periodic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0BE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09CE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E0D4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F94F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32CD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B9EA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C018F" w:rsidRPr="00F267B7" w14:paraId="28DDA26B" w14:textId="77777777" w:rsidTr="006C018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3B30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F267B7">
              <w:rPr>
                <w:lang w:eastAsia="zh-CN"/>
              </w:rPr>
              <w:t>&gt;&gt;</w:t>
            </w:r>
            <w:proofErr w:type="spellStart"/>
            <w:r w:rsidRPr="00F267B7">
              <w:rPr>
                <w:lang w:eastAsia="zh-CN"/>
              </w:rPr>
              <w:t>PosperiodicSet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62AD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5033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AE0F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671E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B281" w14:textId="77777777" w:rsidR="006C018F" w:rsidRPr="00F267B7" w:rsidRDefault="006C018F" w:rsidP="0036338F">
            <w:pPr>
              <w:pStyle w:val="TAC"/>
              <w:rPr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D914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C018F" w:rsidRPr="00F267B7" w14:paraId="7CAFD6B9" w14:textId="77777777" w:rsidTr="006C018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A7A7" w14:textId="77777777" w:rsidR="006C018F" w:rsidRPr="00AA7D2A" w:rsidRDefault="006C018F" w:rsidP="00070E78">
            <w:pPr>
              <w:pStyle w:val="TAL"/>
              <w:ind w:left="142"/>
              <w:rPr>
                <w:i/>
                <w:iCs/>
                <w:lang w:eastAsia="zh-CN"/>
              </w:rPr>
            </w:pPr>
            <w:r w:rsidRPr="00AA7D2A">
              <w:rPr>
                <w:rFonts w:eastAsia="Malgun Gothic"/>
                <w:i/>
                <w:iCs/>
                <w:noProof/>
                <w:lang w:eastAsia="zh-CN"/>
              </w:rPr>
              <w:t>&gt;semi-persistent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A821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DA80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122D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3299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E0F0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2A5C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</w:pPr>
          </w:p>
        </w:tc>
      </w:tr>
      <w:tr w:rsidR="006C018F" w:rsidRPr="00F267B7" w14:paraId="13200E3E" w14:textId="77777777" w:rsidTr="006C018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661B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F267B7">
              <w:rPr>
                <w:lang w:eastAsia="zh-CN"/>
              </w:rPr>
              <w:t>&gt;&gt;</w:t>
            </w:r>
            <w:proofErr w:type="spellStart"/>
            <w:r w:rsidRPr="00F267B7">
              <w:rPr>
                <w:lang w:eastAsia="zh-CN"/>
              </w:rPr>
              <w:t>Possemi-persistentSet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C6B0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4693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4547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8065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8718" w14:textId="77777777" w:rsidR="006C018F" w:rsidRPr="00F267B7" w:rsidRDefault="006C018F" w:rsidP="0036338F">
            <w:pPr>
              <w:pStyle w:val="TAC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8CD8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</w:pPr>
          </w:p>
        </w:tc>
      </w:tr>
      <w:tr w:rsidR="006C018F" w:rsidRPr="00F267B7" w14:paraId="716C7C7B" w14:textId="77777777" w:rsidTr="006C018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16D9" w14:textId="77777777" w:rsidR="006C018F" w:rsidRPr="00AA7D2A" w:rsidRDefault="006C018F" w:rsidP="00070E78">
            <w:pPr>
              <w:pStyle w:val="TAL"/>
              <w:ind w:left="142"/>
              <w:rPr>
                <w:rFonts w:eastAsia="Malgun Gothic"/>
                <w:i/>
                <w:iCs/>
                <w:noProof/>
                <w:lang w:eastAsia="zh-CN"/>
              </w:rPr>
            </w:pPr>
            <w:r w:rsidRPr="00AA7D2A">
              <w:rPr>
                <w:rFonts w:eastAsia="Malgun Gothic"/>
                <w:i/>
                <w:iCs/>
                <w:noProof/>
                <w:lang w:eastAsia="zh-CN"/>
              </w:rPr>
              <w:t>&gt;aperiodic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50C2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F8B8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874F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9AB9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6773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821D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</w:pPr>
          </w:p>
        </w:tc>
      </w:tr>
      <w:tr w:rsidR="006C018F" w:rsidRPr="00F267B7" w14:paraId="7D25AB7C" w14:textId="77777777" w:rsidTr="006C018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74BD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F267B7">
              <w:rPr>
                <w:lang w:eastAsia="zh-CN"/>
              </w:rPr>
              <w:t>&gt;&gt;SRS Resource Trigger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72D1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94F0" w14:textId="77777777" w:rsidR="006C018F" w:rsidRPr="004C7327" w:rsidRDefault="006C018F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B34D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F267B7">
              <w:t>INTEGER(</w:t>
            </w:r>
            <w:proofErr w:type="gramEnd"/>
            <w:r w:rsidRPr="00F267B7">
              <w:t>1..3)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4AF7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D634" w14:textId="77777777" w:rsidR="006C018F" w:rsidRPr="00F267B7" w:rsidRDefault="006C018F" w:rsidP="00070E78">
            <w:pPr>
              <w:pStyle w:val="TAC"/>
              <w:keepNext w:val="0"/>
              <w:keepLines w:val="0"/>
              <w:widowControl w:val="0"/>
            </w:pPr>
            <w:r w:rsidRPr="00167DB7"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2EA7" w14:textId="77777777" w:rsidR="006C018F" w:rsidRPr="00F267B7" w:rsidRDefault="006C018F" w:rsidP="00070E78">
            <w:pPr>
              <w:pStyle w:val="TAL"/>
              <w:keepNext w:val="0"/>
              <w:keepLines w:val="0"/>
              <w:widowControl w:val="0"/>
            </w:pPr>
          </w:p>
        </w:tc>
      </w:tr>
      <w:tr w:rsidR="006C018F" w:rsidRPr="00F267B7" w:rsidDel="00B60EAD" w14:paraId="569DE0A7" w14:textId="493D456F" w:rsidTr="006C018F">
        <w:trPr>
          <w:del w:id="234" w:author="Qualcomm" w:date="2024-07-03T09:1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A6C4" w14:textId="4F633A68" w:rsidR="006C018F" w:rsidRPr="00F267B7" w:rsidDel="00B60EAD" w:rsidRDefault="006C018F" w:rsidP="00070E78">
            <w:pPr>
              <w:pStyle w:val="TAL"/>
              <w:keepNext w:val="0"/>
              <w:keepLines w:val="0"/>
              <w:widowControl w:val="0"/>
              <w:rPr>
                <w:del w:id="235" w:author="Qualcomm" w:date="2024-07-03T09:14:00Z" w16du:dateUtc="2024-07-03T16:14:00Z"/>
                <w:lang w:eastAsia="zh-CN"/>
              </w:rPr>
            </w:pPr>
            <w:del w:id="236" w:author="Qualcomm" w:date="2024-07-03T09:14:00Z" w16du:dateUtc="2024-07-03T16:14:00Z">
              <w:r w:rsidRPr="004F053D" w:rsidDel="00B60EAD">
                <w:rPr>
                  <w:rFonts w:eastAsia="Malgun Gothic"/>
                  <w:noProof/>
                  <w:lang w:eastAsia="zh-CN"/>
                </w:rPr>
                <w:delText>Aggregated Positioning SRS Resource Set List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6446" w14:textId="08A50E56" w:rsidR="006C018F" w:rsidRPr="004C7327" w:rsidDel="00B60EAD" w:rsidRDefault="006C018F" w:rsidP="00070E78">
            <w:pPr>
              <w:pStyle w:val="TAL"/>
              <w:keepNext w:val="0"/>
              <w:keepLines w:val="0"/>
              <w:widowControl w:val="0"/>
              <w:rPr>
                <w:del w:id="237" w:author="Qualcomm" w:date="2024-07-03T09:14:00Z" w16du:dateUtc="2024-07-03T16:14:00Z"/>
                <w:rFonts w:eastAsia="Malgun Gothic"/>
                <w:noProof/>
                <w:lang w:eastAsia="zh-CN"/>
              </w:rPr>
            </w:pPr>
            <w:del w:id="238" w:author="Qualcomm" w:date="2024-07-03T09:14:00Z" w16du:dateUtc="2024-07-03T16:14:00Z">
              <w:r w:rsidRPr="00180AF0" w:rsidDel="00B60EAD">
                <w:rPr>
                  <w:rFonts w:eastAsia="Malgun Gothic"/>
                  <w:noProof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BEAD" w14:textId="3F23A7C6" w:rsidR="006C018F" w:rsidRPr="004C7327" w:rsidDel="00B60EAD" w:rsidRDefault="006C018F" w:rsidP="00070E78">
            <w:pPr>
              <w:pStyle w:val="TAL"/>
              <w:keepNext w:val="0"/>
              <w:keepLines w:val="0"/>
              <w:widowControl w:val="0"/>
              <w:rPr>
                <w:del w:id="239" w:author="Qualcomm" w:date="2024-07-03T09:14:00Z" w16du:dateUtc="2024-07-03T16:14:00Z"/>
                <w:rFonts w:eastAsia="Malgun Gothic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C63E" w14:textId="467BB48F" w:rsidR="006C018F" w:rsidRPr="00F267B7" w:rsidDel="00B60EAD" w:rsidRDefault="006C018F" w:rsidP="00070E78">
            <w:pPr>
              <w:pStyle w:val="TAL"/>
              <w:keepNext w:val="0"/>
              <w:keepLines w:val="0"/>
              <w:widowControl w:val="0"/>
              <w:rPr>
                <w:del w:id="240" w:author="Qualcomm" w:date="2024-07-03T09:14:00Z" w16du:dateUtc="2024-07-03T16:14:00Z"/>
              </w:rPr>
            </w:pPr>
            <w:del w:id="241" w:author="Qualcomm" w:date="2024-07-03T09:14:00Z" w16du:dateUtc="2024-07-03T16:14:00Z">
              <w:r w:rsidDel="00B60EAD">
                <w:delText>9.2.94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18BB" w14:textId="12CAADD0" w:rsidR="006C018F" w:rsidRPr="00F267B7" w:rsidDel="00B60EAD" w:rsidRDefault="006C018F" w:rsidP="00070E78">
            <w:pPr>
              <w:pStyle w:val="TAL"/>
              <w:keepNext w:val="0"/>
              <w:keepLines w:val="0"/>
              <w:widowControl w:val="0"/>
              <w:rPr>
                <w:del w:id="242" w:author="Qualcomm" w:date="2024-07-03T09:14:00Z" w16du:dateUtc="2024-07-03T16:1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A077" w14:textId="76ECBB85" w:rsidR="006C018F" w:rsidRPr="00F267B7" w:rsidDel="00B60EAD" w:rsidRDefault="006C018F" w:rsidP="0036338F">
            <w:pPr>
              <w:pStyle w:val="TAC"/>
              <w:rPr>
                <w:del w:id="243" w:author="Qualcomm" w:date="2024-07-03T09:14:00Z" w16du:dateUtc="2024-07-03T16:14:00Z"/>
              </w:rPr>
            </w:pPr>
            <w:del w:id="244" w:author="Qualcomm" w:date="2024-07-03T09:14:00Z" w16du:dateUtc="2024-07-03T16:14:00Z">
              <w:r w:rsidDel="00B60EAD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C99A" w14:textId="041F8BA7" w:rsidR="006C018F" w:rsidRPr="00F267B7" w:rsidDel="00B60EAD" w:rsidRDefault="006C018F" w:rsidP="0036338F">
            <w:pPr>
              <w:pStyle w:val="TAC"/>
              <w:rPr>
                <w:del w:id="245" w:author="Qualcomm" w:date="2024-07-03T09:14:00Z" w16du:dateUtc="2024-07-03T16:14:00Z"/>
              </w:rPr>
            </w:pPr>
            <w:del w:id="246" w:author="Qualcomm" w:date="2024-07-03T09:14:00Z" w16du:dateUtc="2024-07-03T16:14:00Z">
              <w:r w:rsidDel="00B60EAD">
                <w:delText>ignore</w:delText>
              </w:r>
            </w:del>
          </w:p>
        </w:tc>
      </w:tr>
    </w:tbl>
    <w:p w14:paraId="294E8F44" w14:textId="77777777" w:rsidR="006C018F" w:rsidRPr="004D3F29" w:rsidRDefault="006C018F" w:rsidP="00450094">
      <w:pPr>
        <w:widowControl w:val="0"/>
        <w:rPr>
          <w:bCs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422B7" w:rsidRPr="00F267B7" w14:paraId="51AAF632" w14:textId="77777777" w:rsidTr="00C13000">
        <w:tc>
          <w:tcPr>
            <w:tcW w:w="3686" w:type="dxa"/>
          </w:tcPr>
          <w:p w14:paraId="305EE9A0" w14:textId="77777777" w:rsidR="00D422B7" w:rsidRPr="00F267B7" w:rsidRDefault="00D422B7" w:rsidP="0045009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267B7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43573DE" w14:textId="77777777" w:rsidR="00D422B7" w:rsidRPr="00F267B7" w:rsidRDefault="00D422B7" w:rsidP="0045009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267B7">
              <w:rPr>
                <w:noProof/>
              </w:rPr>
              <w:t>Explanation</w:t>
            </w:r>
          </w:p>
        </w:tc>
      </w:tr>
      <w:tr w:rsidR="00D422B7" w:rsidRPr="00504F3B" w14:paraId="534E3C42" w14:textId="77777777" w:rsidTr="00C13000">
        <w:tc>
          <w:tcPr>
            <w:tcW w:w="3686" w:type="dxa"/>
          </w:tcPr>
          <w:p w14:paraId="26B3C13F" w14:textId="77777777" w:rsidR="00D422B7" w:rsidRPr="00F267B7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4C7327">
              <w:rPr>
                <w:rFonts w:eastAsia="Malgun Gothic"/>
                <w:lang w:eastAsia="zh-CN"/>
              </w:rPr>
              <w:t>maxnoSRS-PosResourcePerSet</w:t>
            </w:r>
            <w:proofErr w:type="spellEnd"/>
          </w:p>
        </w:tc>
        <w:tc>
          <w:tcPr>
            <w:tcW w:w="5670" w:type="dxa"/>
          </w:tcPr>
          <w:p w14:paraId="590942A3" w14:textId="77777777" w:rsidR="00D422B7" w:rsidRPr="004C7327" w:rsidRDefault="00D422B7" w:rsidP="00450094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resources per positioning SRS resource set. Value is 16.</w:t>
            </w:r>
          </w:p>
        </w:tc>
      </w:tr>
    </w:tbl>
    <w:p w14:paraId="6B6E8A95" w14:textId="77777777" w:rsidR="003562BE" w:rsidRDefault="003562BE" w:rsidP="00450094">
      <w:pPr>
        <w:widowControl w:val="0"/>
        <w:sectPr w:rsidR="003562BE" w:rsidSect="00BD090D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33FBF059" w14:textId="6663BED5" w:rsidR="00002BC6" w:rsidRPr="009174A6" w:rsidRDefault="00002BC6" w:rsidP="00002BC6">
      <w:pPr>
        <w:pStyle w:val="Heading3"/>
      </w:pPr>
      <w:bookmarkStart w:id="247" w:name="_CR9_2_94"/>
      <w:bookmarkStart w:id="248" w:name="_Toc170756495"/>
      <w:bookmarkEnd w:id="247"/>
      <w:r w:rsidRPr="009174A6">
        <w:lastRenderedPageBreak/>
        <w:t>9.2.</w:t>
      </w:r>
      <w:r>
        <w:t>94</w:t>
      </w:r>
      <w:r w:rsidRPr="009174A6">
        <w:tab/>
      </w:r>
      <w:r w:rsidRPr="00C07D88">
        <w:t>Aggregated Positioning SRS Resource</w:t>
      </w:r>
      <w:r>
        <w:t xml:space="preserve"> Set</w:t>
      </w:r>
      <w:r w:rsidRPr="00C07D88">
        <w:t xml:space="preserve"> List</w:t>
      </w:r>
      <w:bookmarkEnd w:id="248"/>
    </w:p>
    <w:p w14:paraId="634066FD" w14:textId="77777777" w:rsidR="00002BC6" w:rsidRPr="00057A3B" w:rsidRDefault="00002BC6" w:rsidP="00002BC6">
      <w:pPr>
        <w:widowControl w:val="0"/>
      </w:pPr>
      <w:r w:rsidRPr="00057A3B">
        <w:t>This information element is used to indicate the aggregated Positioning SRS Resource Set List.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0"/>
        <w:gridCol w:w="1027"/>
        <w:gridCol w:w="2408"/>
        <w:gridCol w:w="3052"/>
        <w:gridCol w:w="1463"/>
      </w:tblGrid>
      <w:tr w:rsidR="00002BC6" w:rsidRPr="00707B3F" w14:paraId="727C7A98" w14:textId="77777777" w:rsidTr="00B368EB">
        <w:tc>
          <w:tcPr>
            <w:tcW w:w="1922" w:type="dxa"/>
          </w:tcPr>
          <w:p w14:paraId="38BBDDE3" w14:textId="77777777" w:rsidR="00002BC6" w:rsidRPr="00707B3F" w:rsidRDefault="00002BC6" w:rsidP="00070E78">
            <w:pPr>
              <w:pStyle w:val="TAH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707B3F">
              <w:rPr>
                <w:rFonts w:cs="Arial"/>
                <w:noProof/>
              </w:rPr>
              <w:t>IE/Group Name</w:t>
            </w:r>
          </w:p>
        </w:tc>
        <w:tc>
          <w:tcPr>
            <w:tcW w:w="1034" w:type="dxa"/>
          </w:tcPr>
          <w:p w14:paraId="1A3C2F79" w14:textId="77777777" w:rsidR="00002BC6" w:rsidRPr="00707B3F" w:rsidRDefault="00002BC6" w:rsidP="00070E78">
            <w:pPr>
              <w:pStyle w:val="TAH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707B3F">
              <w:rPr>
                <w:rFonts w:cs="Arial"/>
                <w:noProof/>
              </w:rPr>
              <w:t>Presence</w:t>
            </w:r>
          </w:p>
        </w:tc>
        <w:tc>
          <w:tcPr>
            <w:tcW w:w="1434" w:type="dxa"/>
          </w:tcPr>
          <w:p w14:paraId="11F5FEEA" w14:textId="77777777" w:rsidR="00002BC6" w:rsidRPr="00707B3F" w:rsidRDefault="00002BC6" w:rsidP="00070E78">
            <w:pPr>
              <w:pStyle w:val="TAH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707B3F">
              <w:rPr>
                <w:rFonts w:cs="Arial"/>
                <w:noProof/>
              </w:rPr>
              <w:t>Range</w:t>
            </w:r>
          </w:p>
        </w:tc>
        <w:tc>
          <w:tcPr>
            <w:tcW w:w="3684" w:type="dxa"/>
          </w:tcPr>
          <w:p w14:paraId="25411533" w14:textId="77777777" w:rsidR="00002BC6" w:rsidRPr="00707B3F" w:rsidRDefault="00002BC6" w:rsidP="00070E78">
            <w:pPr>
              <w:pStyle w:val="TAH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707B3F">
              <w:rPr>
                <w:rFonts w:cs="Arial"/>
                <w:noProof/>
              </w:rPr>
              <w:t>IE type and reference</w:t>
            </w:r>
          </w:p>
        </w:tc>
        <w:tc>
          <w:tcPr>
            <w:tcW w:w="1646" w:type="dxa"/>
          </w:tcPr>
          <w:p w14:paraId="4CD7163A" w14:textId="77777777" w:rsidR="00002BC6" w:rsidRPr="00707B3F" w:rsidRDefault="00002BC6" w:rsidP="00070E78">
            <w:pPr>
              <w:pStyle w:val="TAH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707B3F">
              <w:rPr>
                <w:rFonts w:cs="Arial"/>
                <w:noProof/>
              </w:rPr>
              <w:t>Semantics description</w:t>
            </w:r>
          </w:p>
        </w:tc>
      </w:tr>
      <w:tr w:rsidR="00002BC6" w:rsidRPr="00707B3F" w14:paraId="086C30DF" w14:textId="77777777" w:rsidTr="00B368EB">
        <w:tc>
          <w:tcPr>
            <w:tcW w:w="1922" w:type="dxa"/>
          </w:tcPr>
          <w:p w14:paraId="2C781D05" w14:textId="555B700D" w:rsidR="00002BC6" w:rsidRPr="00387D97" w:rsidRDefault="00002BC6" w:rsidP="00387D97">
            <w:pPr>
              <w:pStyle w:val="TAL"/>
              <w:rPr>
                <w:rFonts w:cs="Arial"/>
                <w:b/>
                <w:bCs/>
                <w:noProof/>
                <w:lang w:eastAsia="zh-CN"/>
              </w:rPr>
            </w:pPr>
            <w:r w:rsidRPr="00387D97">
              <w:rPr>
                <w:rFonts w:eastAsia="Malgun Gothic" w:hint="eastAsia"/>
                <w:b/>
                <w:bCs/>
                <w:lang w:eastAsia="zh-CN"/>
              </w:rPr>
              <w:t>Aggregated</w:t>
            </w:r>
            <w:r w:rsidRPr="00387D97">
              <w:rPr>
                <w:rFonts w:eastAsia="Malgun Gothic"/>
                <w:b/>
                <w:bCs/>
                <w:lang w:eastAsia="zh-CN"/>
              </w:rPr>
              <w:t xml:space="preserve"> </w:t>
            </w:r>
            <w:ins w:id="249" w:author="Qualcomm" w:date="2024-07-03T09:53:00Z" w16du:dateUtc="2024-07-03T16:53:00Z">
              <w:r w:rsidR="00560743">
                <w:rPr>
                  <w:rFonts w:eastAsia="Malgun Gothic"/>
                  <w:b/>
                  <w:bCs/>
                  <w:lang w:eastAsia="zh-CN"/>
                </w:rPr>
                <w:t xml:space="preserve">Positioning </w:t>
              </w:r>
            </w:ins>
            <w:r w:rsidRPr="00387D97">
              <w:rPr>
                <w:rFonts w:eastAsia="Malgun Gothic" w:hint="eastAsia"/>
                <w:b/>
                <w:bCs/>
                <w:lang w:eastAsia="zh-CN"/>
              </w:rPr>
              <w:t xml:space="preserve">SRS </w:t>
            </w:r>
            <w:del w:id="250" w:author="Qualcomm" w:date="2024-07-03T09:53:00Z" w16du:dateUtc="2024-07-03T16:53:00Z">
              <w:r w:rsidRPr="00387D97" w:rsidDel="00560743">
                <w:rPr>
                  <w:rFonts w:eastAsia="Malgun Gothic" w:hint="eastAsia"/>
                  <w:b/>
                  <w:bCs/>
                  <w:lang w:eastAsia="zh-CN"/>
                </w:rPr>
                <w:delText xml:space="preserve">Positioning </w:delText>
              </w:r>
            </w:del>
            <w:r w:rsidRPr="00387D97">
              <w:rPr>
                <w:rFonts w:eastAsia="Malgun Gothic" w:hint="eastAsia"/>
                <w:b/>
                <w:bCs/>
                <w:lang w:eastAsia="zh-CN"/>
              </w:rPr>
              <w:t xml:space="preserve">Resource Set </w:t>
            </w:r>
            <w:r w:rsidRPr="00387D97">
              <w:rPr>
                <w:rFonts w:eastAsia="Malgun Gothic"/>
                <w:b/>
                <w:bCs/>
                <w:lang w:eastAsia="zh-CN"/>
              </w:rPr>
              <w:t>Item</w:t>
            </w:r>
          </w:p>
        </w:tc>
        <w:tc>
          <w:tcPr>
            <w:tcW w:w="1034" w:type="dxa"/>
          </w:tcPr>
          <w:p w14:paraId="16FE0FC7" w14:textId="77777777" w:rsidR="00002BC6" w:rsidRPr="00707B3F" w:rsidRDefault="00002BC6" w:rsidP="00387D97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434" w:type="dxa"/>
          </w:tcPr>
          <w:p w14:paraId="2BAFF94B" w14:textId="77777777" w:rsidR="00002BC6" w:rsidRPr="00707B3F" w:rsidRDefault="00002BC6" w:rsidP="00387D97">
            <w:pPr>
              <w:pStyle w:val="TAL"/>
              <w:rPr>
                <w:rFonts w:cs="Arial"/>
                <w:noProof/>
                <w:lang w:eastAsia="zh-CN"/>
              </w:rPr>
            </w:pPr>
            <w:r w:rsidRPr="00AC4B5B">
              <w:rPr>
                <w:i/>
                <w:iCs/>
                <w:noProof/>
              </w:rPr>
              <w:t>1.. &lt;</w:t>
            </w:r>
            <w:r w:rsidRPr="00BC54C6">
              <w:rPr>
                <w:rFonts w:eastAsia="Malgun Gothic"/>
                <w:i/>
                <w:iCs/>
                <w:lang w:eastAsia="zh-CN"/>
              </w:rPr>
              <w:t xml:space="preserve"> </w:t>
            </w:r>
            <w:proofErr w:type="spellStart"/>
            <w:r w:rsidRPr="002C0C87">
              <w:rPr>
                <w:rFonts w:eastAsia="Malgun Gothic"/>
                <w:i/>
                <w:iCs/>
                <w:lang w:eastAsia="zh-CN"/>
              </w:rPr>
              <w:t>maxnoaggregatedPosSRS-ResourceSets</w:t>
            </w:r>
            <w:proofErr w:type="spellEnd"/>
            <w:r w:rsidRPr="00AC4B5B">
              <w:rPr>
                <w:i/>
                <w:iCs/>
                <w:noProof/>
              </w:rPr>
              <w:t>&gt;</w:t>
            </w:r>
          </w:p>
        </w:tc>
        <w:tc>
          <w:tcPr>
            <w:tcW w:w="3684" w:type="dxa"/>
          </w:tcPr>
          <w:p w14:paraId="18FB8E56" w14:textId="77777777" w:rsidR="00002BC6" w:rsidRPr="00707B3F" w:rsidRDefault="00002BC6" w:rsidP="00387D97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646" w:type="dxa"/>
          </w:tcPr>
          <w:p w14:paraId="059035CA" w14:textId="77777777" w:rsidR="00002BC6" w:rsidRPr="00707B3F" w:rsidRDefault="00002BC6" w:rsidP="00387D97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</w:tr>
      <w:tr w:rsidR="00002BC6" w:rsidRPr="00707B3F" w14:paraId="1AF97333" w14:textId="77777777" w:rsidTr="00B368EB">
        <w:tc>
          <w:tcPr>
            <w:tcW w:w="1922" w:type="dxa"/>
          </w:tcPr>
          <w:p w14:paraId="399B8E1D" w14:textId="77777777" w:rsidR="00002BC6" w:rsidRPr="00EC4072" w:rsidRDefault="00002BC6" w:rsidP="00387D97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C4072">
              <w:rPr>
                <w:rFonts w:eastAsia="Yu Mincho"/>
                <w:lang w:eastAsia="zh-CN"/>
              </w:rPr>
              <w:t>&gt;Point A</w:t>
            </w:r>
          </w:p>
        </w:tc>
        <w:tc>
          <w:tcPr>
            <w:tcW w:w="1034" w:type="dxa"/>
          </w:tcPr>
          <w:p w14:paraId="1FA7C3BB" w14:textId="77777777" w:rsidR="00002BC6" w:rsidRPr="00707B3F" w:rsidRDefault="00002BC6" w:rsidP="00387D97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 w:hint="eastAsia"/>
                <w:noProof/>
                <w:lang w:eastAsia="zh-CN"/>
              </w:rPr>
              <w:t>M</w:t>
            </w:r>
          </w:p>
        </w:tc>
        <w:tc>
          <w:tcPr>
            <w:tcW w:w="1434" w:type="dxa"/>
          </w:tcPr>
          <w:p w14:paraId="020CA492" w14:textId="77777777" w:rsidR="00002BC6" w:rsidRPr="00AC4B5B" w:rsidRDefault="00002BC6" w:rsidP="00387D97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3684" w:type="dxa"/>
          </w:tcPr>
          <w:p w14:paraId="3A121B07" w14:textId="77777777" w:rsidR="00002BC6" w:rsidRPr="00707B3F" w:rsidRDefault="00002BC6" w:rsidP="00387D97">
            <w:pPr>
              <w:pStyle w:val="TAL"/>
              <w:rPr>
                <w:rFonts w:cs="Arial"/>
                <w:noProof/>
                <w:lang w:eastAsia="ja-JP"/>
              </w:rPr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646" w:type="dxa"/>
          </w:tcPr>
          <w:p w14:paraId="63A3B8E7" w14:textId="77777777" w:rsidR="00002BC6" w:rsidRPr="00707B3F" w:rsidRDefault="00002BC6" w:rsidP="00387D97">
            <w:pPr>
              <w:pStyle w:val="TAL"/>
              <w:rPr>
                <w:rFonts w:cs="Arial"/>
                <w:noProof/>
                <w:lang w:eastAsia="ja-JP"/>
              </w:rPr>
            </w:pPr>
            <w:r w:rsidRPr="00E17648">
              <w:rPr>
                <w:lang w:eastAsia="zh-CN"/>
              </w:rPr>
              <w:t>NR ARFCN</w:t>
            </w:r>
          </w:p>
        </w:tc>
      </w:tr>
      <w:tr w:rsidR="00002BC6" w:rsidRPr="00707B3F" w14:paraId="56B31BA7" w14:textId="77777777" w:rsidTr="00B368EB">
        <w:tc>
          <w:tcPr>
            <w:tcW w:w="1922" w:type="dxa"/>
          </w:tcPr>
          <w:p w14:paraId="6EC539FA" w14:textId="77777777" w:rsidR="00002BC6" w:rsidRPr="00EC4072" w:rsidRDefault="00002BC6" w:rsidP="00387D97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C4072">
              <w:rPr>
                <w:rFonts w:eastAsia="Yu Mincho" w:hint="eastAsia"/>
                <w:lang w:eastAsia="zh-CN"/>
              </w:rPr>
              <w:t>&gt;NR PCI</w:t>
            </w:r>
          </w:p>
        </w:tc>
        <w:tc>
          <w:tcPr>
            <w:tcW w:w="1034" w:type="dxa"/>
          </w:tcPr>
          <w:p w14:paraId="1F4E0C7B" w14:textId="77777777" w:rsidR="00002BC6" w:rsidRPr="00707B3F" w:rsidRDefault="00002BC6" w:rsidP="00387D97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434" w:type="dxa"/>
          </w:tcPr>
          <w:p w14:paraId="10418A73" w14:textId="77777777" w:rsidR="00002BC6" w:rsidRPr="00AC4B5B" w:rsidRDefault="00002BC6" w:rsidP="00387D97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3684" w:type="dxa"/>
          </w:tcPr>
          <w:p w14:paraId="3D69275B" w14:textId="77777777" w:rsidR="00002BC6" w:rsidRPr="00707B3F" w:rsidRDefault="00002BC6" w:rsidP="00387D97">
            <w:pPr>
              <w:pStyle w:val="TAL"/>
              <w:rPr>
                <w:rFonts w:cs="Arial"/>
                <w:noProof/>
                <w:lang w:eastAsia="ja-JP"/>
              </w:rPr>
            </w:pPr>
            <w:proofErr w:type="gramStart"/>
            <w:r w:rsidRPr="00E17648">
              <w:t>INTEGER(</w:t>
            </w:r>
            <w:proofErr w:type="gramEnd"/>
            <w:r w:rsidRPr="00E17648">
              <w:t>0..1007)</w:t>
            </w:r>
          </w:p>
        </w:tc>
        <w:tc>
          <w:tcPr>
            <w:tcW w:w="1646" w:type="dxa"/>
          </w:tcPr>
          <w:p w14:paraId="0617B623" w14:textId="77777777" w:rsidR="00002BC6" w:rsidRPr="00707B3F" w:rsidRDefault="00002BC6" w:rsidP="00387D97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</w:tr>
      <w:tr w:rsidR="00002BC6" w:rsidRPr="00707B3F" w14:paraId="255344AA" w14:textId="77777777" w:rsidTr="00B368EB">
        <w:tc>
          <w:tcPr>
            <w:tcW w:w="1922" w:type="dxa"/>
          </w:tcPr>
          <w:p w14:paraId="3038C5B0" w14:textId="19C3D257" w:rsidR="00002BC6" w:rsidRPr="00EC4072" w:rsidRDefault="00002BC6" w:rsidP="00387D97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C4072">
              <w:rPr>
                <w:rFonts w:eastAsia="Yu Mincho" w:hint="eastAsia"/>
                <w:lang w:eastAsia="zh-CN"/>
              </w:rPr>
              <w:t>&gt;Positioning SRS Resource Set ID</w:t>
            </w:r>
          </w:p>
        </w:tc>
        <w:tc>
          <w:tcPr>
            <w:tcW w:w="1034" w:type="dxa"/>
          </w:tcPr>
          <w:p w14:paraId="0D04B99F" w14:textId="77777777" w:rsidR="00002BC6" w:rsidRDefault="00002BC6" w:rsidP="00387D97">
            <w:pPr>
              <w:pStyle w:val="TAL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M</w:t>
            </w:r>
          </w:p>
        </w:tc>
        <w:tc>
          <w:tcPr>
            <w:tcW w:w="1434" w:type="dxa"/>
          </w:tcPr>
          <w:p w14:paraId="0951C396" w14:textId="77777777" w:rsidR="00002BC6" w:rsidRPr="001252B7" w:rsidRDefault="00002BC6" w:rsidP="00387D97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3684" w:type="dxa"/>
          </w:tcPr>
          <w:p w14:paraId="20C8F529" w14:textId="77777777" w:rsidR="00002BC6" w:rsidRPr="00E17648" w:rsidRDefault="00002BC6" w:rsidP="00387D97">
            <w:pPr>
              <w:pStyle w:val="TAL"/>
            </w:pPr>
            <w:proofErr w:type="gramStart"/>
            <w:r w:rsidRPr="004C7327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4C7327">
              <w:rPr>
                <w:rFonts w:eastAsia="Malgun Gothic"/>
                <w:szCs w:val="18"/>
                <w:lang w:eastAsia="zh-CN"/>
              </w:rPr>
              <w:t>0..15)</w:t>
            </w:r>
          </w:p>
        </w:tc>
        <w:tc>
          <w:tcPr>
            <w:tcW w:w="1646" w:type="dxa"/>
          </w:tcPr>
          <w:p w14:paraId="5871EB0D" w14:textId="77777777" w:rsidR="00002BC6" w:rsidRPr="00707B3F" w:rsidRDefault="00002BC6" w:rsidP="00387D97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</w:tr>
      <w:tr w:rsidR="004C289B" w:rsidRPr="00707B3F" w14:paraId="380D6093" w14:textId="77777777" w:rsidTr="00B368EB">
        <w:trPr>
          <w:ins w:id="251" w:author="Qualcomm" w:date="2024-07-03T08:22:00Z"/>
        </w:trPr>
        <w:tc>
          <w:tcPr>
            <w:tcW w:w="1922" w:type="dxa"/>
          </w:tcPr>
          <w:p w14:paraId="36C8A55D" w14:textId="68EC1EC9" w:rsidR="004C289B" w:rsidRPr="00EC4072" w:rsidRDefault="004C289B" w:rsidP="004C289B">
            <w:pPr>
              <w:pStyle w:val="TAL"/>
              <w:keepNext w:val="0"/>
              <w:keepLines w:val="0"/>
              <w:widowControl w:val="0"/>
              <w:ind w:left="142"/>
              <w:rPr>
                <w:ins w:id="252" w:author="Qualcomm" w:date="2024-07-03T08:22:00Z" w16du:dateUtc="2024-07-03T15:22:00Z"/>
                <w:rFonts w:eastAsia="Yu Mincho"/>
                <w:lang w:eastAsia="zh-CN"/>
              </w:rPr>
            </w:pPr>
            <w:ins w:id="253" w:author="Qualcomm" w:date="2024-07-03T09:16:00Z" w16du:dateUtc="2024-07-03T16:16:00Z">
              <w:r w:rsidRPr="00DB2394">
                <w:rPr>
                  <w:rFonts w:eastAsia="SimSun" w:hint="eastAsia"/>
                  <w:b/>
                  <w:bCs/>
                  <w:noProof/>
                  <w:lang w:eastAsia="zh-CN"/>
                </w:rPr>
                <w:t>&gt;</w:t>
              </w:r>
              <w:r w:rsidRPr="00DB2394">
                <w:rPr>
                  <w:rFonts w:eastAsia="SimSun"/>
                  <w:b/>
                  <w:bCs/>
                  <w:noProof/>
                  <w:lang w:eastAsia="zh-CN"/>
                </w:rPr>
                <w:t>SCS Specific Carrier</w:t>
              </w:r>
            </w:ins>
          </w:p>
        </w:tc>
        <w:tc>
          <w:tcPr>
            <w:tcW w:w="1034" w:type="dxa"/>
          </w:tcPr>
          <w:p w14:paraId="4A7CB90D" w14:textId="77777777" w:rsidR="004C289B" w:rsidRDefault="004C289B" w:rsidP="004C289B">
            <w:pPr>
              <w:pStyle w:val="TAL"/>
              <w:rPr>
                <w:ins w:id="254" w:author="Qualcomm" w:date="2024-07-03T08:22:00Z" w16du:dateUtc="2024-07-03T15:22:00Z"/>
                <w:rFonts w:cs="Arial"/>
                <w:noProof/>
                <w:lang w:eastAsia="zh-CN"/>
              </w:rPr>
            </w:pPr>
          </w:p>
        </w:tc>
        <w:tc>
          <w:tcPr>
            <w:tcW w:w="1434" w:type="dxa"/>
          </w:tcPr>
          <w:p w14:paraId="2DD40084" w14:textId="191D4D6C" w:rsidR="004C289B" w:rsidRPr="001252B7" w:rsidRDefault="004C289B" w:rsidP="004C289B">
            <w:pPr>
              <w:pStyle w:val="TAL"/>
              <w:rPr>
                <w:ins w:id="255" w:author="Qualcomm" w:date="2024-07-03T08:22:00Z" w16du:dateUtc="2024-07-03T15:22:00Z"/>
                <w:i/>
                <w:iCs/>
                <w:noProof/>
              </w:rPr>
            </w:pPr>
            <w:ins w:id="256" w:author="Qualcomm" w:date="2024-07-03T09:17:00Z" w16du:dateUtc="2024-07-03T16:17:00Z">
              <w:r>
                <w:rPr>
                  <w:i/>
                  <w:iCs/>
                  <w:noProof/>
                </w:rPr>
                <w:t>1</w:t>
              </w:r>
            </w:ins>
          </w:p>
        </w:tc>
        <w:tc>
          <w:tcPr>
            <w:tcW w:w="3684" w:type="dxa"/>
          </w:tcPr>
          <w:p w14:paraId="392484CC" w14:textId="77777777" w:rsidR="004C289B" w:rsidRPr="004C7327" w:rsidRDefault="004C289B" w:rsidP="004C289B">
            <w:pPr>
              <w:pStyle w:val="TAL"/>
              <w:rPr>
                <w:ins w:id="257" w:author="Qualcomm" w:date="2024-07-03T08:22:00Z" w16du:dateUtc="2024-07-03T15:22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646" w:type="dxa"/>
          </w:tcPr>
          <w:p w14:paraId="49074C78" w14:textId="77777777" w:rsidR="004C289B" w:rsidRPr="00707B3F" w:rsidRDefault="004C289B" w:rsidP="004C289B">
            <w:pPr>
              <w:pStyle w:val="TAL"/>
              <w:rPr>
                <w:ins w:id="258" w:author="Qualcomm" w:date="2024-07-03T08:22:00Z" w16du:dateUtc="2024-07-03T15:22:00Z"/>
                <w:rFonts w:cs="Arial"/>
                <w:noProof/>
                <w:lang w:eastAsia="ja-JP"/>
              </w:rPr>
            </w:pPr>
          </w:p>
        </w:tc>
      </w:tr>
      <w:tr w:rsidR="004C289B" w:rsidRPr="00707B3F" w14:paraId="3FC956F9" w14:textId="77777777" w:rsidTr="00B368EB">
        <w:trPr>
          <w:ins w:id="259" w:author="Qualcomm" w:date="2024-07-03T09:16:00Z"/>
        </w:trPr>
        <w:tc>
          <w:tcPr>
            <w:tcW w:w="1922" w:type="dxa"/>
          </w:tcPr>
          <w:p w14:paraId="1CD61291" w14:textId="51DB1245" w:rsidR="004C289B" w:rsidRPr="00EC4072" w:rsidRDefault="004C289B" w:rsidP="004C289B">
            <w:pPr>
              <w:pStyle w:val="TAL"/>
              <w:ind w:left="283"/>
              <w:rPr>
                <w:ins w:id="260" w:author="Qualcomm" w:date="2024-07-03T09:16:00Z" w16du:dateUtc="2024-07-03T16:16:00Z"/>
                <w:rFonts w:eastAsia="Yu Mincho"/>
                <w:lang w:eastAsia="zh-CN"/>
              </w:rPr>
            </w:pPr>
            <w:ins w:id="261" w:author="Qualcomm" w:date="2024-07-03T09:16:00Z" w16du:dateUtc="2024-07-03T16:16:00Z">
              <w:r w:rsidRPr="00DB2394">
                <w:rPr>
                  <w:rFonts w:eastAsia="SimSun"/>
                  <w:noProof/>
                </w:rPr>
                <w:t>&gt;</w:t>
              </w:r>
              <w:r w:rsidRPr="00DB2394">
                <w:rPr>
                  <w:rFonts w:eastAsia="SimSun" w:hint="eastAsia"/>
                  <w:noProof/>
                </w:rPr>
                <w:t>&gt;</w:t>
              </w:r>
              <w:r w:rsidRPr="00DB2394">
                <w:rPr>
                  <w:rFonts w:eastAsia="SimSun"/>
                  <w:noProof/>
                </w:rPr>
                <w:t>Offset To Carrier</w:t>
              </w:r>
            </w:ins>
          </w:p>
        </w:tc>
        <w:tc>
          <w:tcPr>
            <w:tcW w:w="1034" w:type="dxa"/>
          </w:tcPr>
          <w:p w14:paraId="5B9300C4" w14:textId="74E8FCD0" w:rsidR="004C289B" w:rsidRDefault="00A0565C" w:rsidP="004C289B">
            <w:pPr>
              <w:pStyle w:val="TAL"/>
              <w:rPr>
                <w:ins w:id="262" w:author="Qualcomm" w:date="2024-07-03T09:16:00Z" w16du:dateUtc="2024-07-03T16:16:00Z"/>
                <w:rFonts w:cs="Arial"/>
                <w:noProof/>
                <w:lang w:eastAsia="zh-CN"/>
              </w:rPr>
            </w:pPr>
            <w:ins w:id="263" w:author="Qualcomm" w:date="2024-07-03T09:29:00Z" w16du:dateUtc="2024-07-03T16:29:00Z">
              <w:r>
                <w:rPr>
                  <w:rFonts w:cs="Arial"/>
                  <w:noProof/>
                  <w:lang w:eastAsia="zh-CN"/>
                </w:rPr>
                <w:t>M</w:t>
              </w:r>
            </w:ins>
          </w:p>
        </w:tc>
        <w:tc>
          <w:tcPr>
            <w:tcW w:w="1434" w:type="dxa"/>
          </w:tcPr>
          <w:p w14:paraId="319152F8" w14:textId="77777777" w:rsidR="004C289B" w:rsidRPr="001252B7" w:rsidRDefault="004C289B" w:rsidP="004C289B">
            <w:pPr>
              <w:pStyle w:val="TAL"/>
              <w:rPr>
                <w:ins w:id="264" w:author="Qualcomm" w:date="2024-07-03T09:16:00Z" w16du:dateUtc="2024-07-03T16:16:00Z"/>
                <w:i/>
                <w:iCs/>
                <w:noProof/>
              </w:rPr>
            </w:pPr>
          </w:p>
        </w:tc>
        <w:tc>
          <w:tcPr>
            <w:tcW w:w="3684" w:type="dxa"/>
          </w:tcPr>
          <w:p w14:paraId="2F28BFEC" w14:textId="0D12B2C9" w:rsidR="004C289B" w:rsidRPr="004C7327" w:rsidRDefault="00C36BEE" w:rsidP="004C289B">
            <w:pPr>
              <w:pStyle w:val="TAL"/>
              <w:rPr>
                <w:ins w:id="265" w:author="Qualcomm" w:date="2024-07-03T09:16:00Z" w16du:dateUtc="2024-07-03T16:16:00Z"/>
                <w:rFonts w:eastAsia="Malgun Gothic"/>
                <w:szCs w:val="18"/>
                <w:lang w:eastAsia="zh-CN"/>
              </w:rPr>
            </w:pPr>
            <w:ins w:id="266" w:author="Qualcomm" w:date="2024-07-03T09:28:00Z" w16du:dateUtc="2024-07-03T16:28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NTEGER (0..2199)</w:t>
              </w:r>
            </w:ins>
          </w:p>
        </w:tc>
        <w:tc>
          <w:tcPr>
            <w:tcW w:w="1646" w:type="dxa"/>
          </w:tcPr>
          <w:p w14:paraId="495793AE" w14:textId="77777777" w:rsidR="004C289B" w:rsidRPr="00707B3F" w:rsidRDefault="004C289B" w:rsidP="004C289B">
            <w:pPr>
              <w:pStyle w:val="TAL"/>
              <w:rPr>
                <w:ins w:id="267" w:author="Qualcomm" w:date="2024-07-03T09:16:00Z" w16du:dateUtc="2024-07-03T16:16:00Z"/>
                <w:rFonts w:cs="Arial"/>
                <w:noProof/>
                <w:lang w:eastAsia="ja-JP"/>
              </w:rPr>
            </w:pPr>
          </w:p>
        </w:tc>
      </w:tr>
      <w:tr w:rsidR="004C289B" w:rsidRPr="00707B3F" w14:paraId="05E7DEB9" w14:textId="77777777" w:rsidTr="00B368EB">
        <w:trPr>
          <w:ins w:id="268" w:author="Qualcomm" w:date="2024-07-03T09:16:00Z"/>
        </w:trPr>
        <w:tc>
          <w:tcPr>
            <w:tcW w:w="1922" w:type="dxa"/>
          </w:tcPr>
          <w:p w14:paraId="03D3C383" w14:textId="7D084814" w:rsidR="004C289B" w:rsidRPr="00EC4072" w:rsidRDefault="004C289B" w:rsidP="004C289B">
            <w:pPr>
              <w:pStyle w:val="TAL"/>
              <w:ind w:left="283"/>
              <w:rPr>
                <w:ins w:id="269" w:author="Qualcomm" w:date="2024-07-03T09:16:00Z" w16du:dateUtc="2024-07-03T16:16:00Z"/>
                <w:rFonts w:eastAsia="Yu Mincho"/>
                <w:lang w:eastAsia="zh-CN"/>
              </w:rPr>
            </w:pPr>
            <w:ins w:id="270" w:author="Qualcomm" w:date="2024-07-03T09:16:00Z" w16du:dateUtc="2024-07-03T16:16:00Z">
              <w:r w:rsidRPr="009F0179">
                <w:rPr>
                  <w:rFonts w:eastAsia="SimSun"/>
                  <w:noProof/>
                </w:rPr>
                <w:t>&gt;</w:t>
              </w:r>
              <w:r w:rsidRPr="009F0179">
                <w:rPr>
                  <w:rFonts w:eastAsia="SimSun" w:hint="eastAsia"/>
                  <w:noProof/>
                </w:rPr>
                <w:t>&gt;</w:t>
              </w:r>
              <w:r w:rsidRPr="009F0179">
                <w:rPr>
                  <w:rFonts w:eastAsia="SimSun"/>
                  <w:noProof/>
                </w:rPr>
                <w:t>Subcarrier Spacing</w:t>
              </w:r>
            </w:ins>
          </w:p>
        </w:tc>
        <w:tc>
          <w:tcPr>
            <w:tcW w:w="1034" w:type="dxa"/>
          </w:tcPr>
          <w:p w14:paraId="6E002A7D" w14:textId="3E0803F0" w:rsidR="004C289B" w:rsidRDefault="00A0565C" w:rsidP="004C289B">
            <w:pPr>
              <w:pStyle w:val="TAL"/>
              <w:rPr>
                <w:ins w:id="271" w:author="Qualcomm" w:date="2024-07-03T09:16:00Z" w16du:dateUtc="2024-07-03T16:16:00Z"/>
                <w:rFonts w:cs="Arial"/>
                <w:noProof/>
                <w:lang w:eastAsia="zh-CN"/>
              </w:rPr>
            </w:pPr>
            <w:ins w:id="272" w:author="Qualcomm" w:date="2024-07-03T09:29:00Z" w16du:dateUtc="2024-07-03T16:29:00Z">
              <w:r>
                <w:rPr>
                  <w:rFonts w:cs="Arial"/>
                  <w:noProof/>
                  <w:lang w:eastAsia="zh-CN"/>
                </w:rPr>
                <w:t>M</w:t>
              </w:r>
            </w:ins>
          </w:p>
        </w:tc>
        <w:tc>
          <w:tcPr>
            <w:tcW w:w="1434" w:type="dxa"/>
          </w:tcPr>
          <w:p w14:paraId="176AFC91" w14:textId="77777777" w:rsidR="004C289B" w:rsidRPr="001252B7" w:rsidRDefault="004C289B" w:rsidP="004C289B">
            <w:pPr>
              <w:pStyle w:val="TAL"/>
              <w:rPr>
                <w:ins w:id="273" w:author="Qualcomm" w:date="2024-07-03T09:16:00Z" w16du:dateUtc="2024-07-03T16:16:00Z"/>
                <w:i/>
                <w:iCs/>
                <w:noProof/>
              </w:rPr>
            </w:pPr>
          </w:p>
        </w:tc>
        <w:tc>
          <w:tcPr>
            <w:tcW w:w="3684" w:type="dxa"/>
          </w:tcPr>
          <w:p w14:paraId="7E680397" w14:textId="7182F312" w:rsidR="004C289B" w:rsidRPr="004C7327" w:rsidRDefault="009A7AAF" w:rsidP="004C289B">
            <w:pPr>
              <w:pStyle w:val="TAL"/>
              <w:rPr>
                <w:ins w:id="274" w:author="Qualcomm" w:date="2024-07-03T09:16:00Z" w16du:dateUtc="2024-07-03T16:16:00Z"/>
                <w:rFonts w:eastAsia="Malgun Gothic"/>
                <w:szCs w:val="18"/>
                <w:lang w:eastAsia="zh-CN"/>
              </w:rPr>
            </w:pPr>
            <w:ins w:id="275" w:author="Qualcomm" w:date="2024-07-03T09:28:00Z" w16du:dateUtc="2024-07-03T16:28:00Z">
              <w:r w:rsidRPr="00EE3789">
                <w:rPr>
                  <w:noProof/>
                  <w:lang w:eastAsia="zh-CN"/>
                </w:rPr>
                <w:t>ENUMERATED(kHz15, kHz30, kHz60, kHz120,</w:t>
              </w:r>
              <w:r>
                <w:rPr>
                  <w:noProof/>
                  <w:lang w:eastAsia="zh-CN"/>
                </w:rPr>
                <w:t xml:space="preserve"> </w:t>
              </w:r>
              <w:r w:rsidRPr="00EE3789">
                <w:rPr>
                  <w:noProof/>
                  <w:lang w:eastAsia="zh-CN"/>
                </w:rPr>
                <w:t>…</w:t>
              </w:r>
              <w:r>
                <w:rPr>
                  <w:noProof/>
                  <w:lang w:eastAsia="zh-CN"/>
                </w:rPr>
                <w:t xml:space="preserve"> </w:t>
              </w:r>
              <w:r w:rsidRPr="00EE3789">
                <w:rPr>
                  <w:noProof/>
                  <w:lang w:eastAsia="zh-CN"/>
                </w:rPr>
                <w:t>, kHz480, kHz960)</w:t>
              </w:r>
            </w:ins>
          </w:p>
        </w:tc>
        <w:tc>
          <w:tcPr>
            <w:tcW w:w="1646" w:type="dxa"/>
          </w:tcPr>
          <w:p w14:paraId="775EAB8B" w14:textId="77777777" w:rsidR="004C289B" w:rsidRPr="00707B3F" w:rsidRDefault="004C289B" w:rsidP="004C289B">
            <w:pPr>
              <w:pStyle w:val="TAL"/>
              <w:rPr>
                <w:ins w:id="276" w:author="Qualcomm" w:date="2024-07-03T09:16:00Z" w16du:dateUtc="2024-07-03T16:16:00Z"/>
                <w:rFonts w:cs="Arial"/>
                <w:noProof/>
                <w:lang w:eastAsia="ja-JP"/>
              </w:rPr>
            </w:pPr>
          </w:p>
        </w:tc>
      </w:tr>
      <w:tr w:rsidR="004C289B" w:rsidRPr="00707B3F" w14:paraId="2E04C613" w14:textId="77777777" w:rsidTr="00B368EB">
        <w:trPr>
          <w:ins w:id="277" w:author="Qualcomm" w:date="2024-07-03T09:16:00Z"/>
        </w:trPr>
        <w:tc>
          <w:tcPr>
            <w:tcW w:w="1922" w:type="dxa"/>
          </w:tcPr>
          <w:p w14:paraId="2AE74F45" w14:textId="1F0793E6" w:rsidR="004C289B" w:rsidRPr="00EC4072" w:rsidRDefault="004C289B" w:rsidP="004C289B">
            <w:pPr>
              <w:pStyle w:val="TAL"/>
              <w:ind w:left="283"/>
              <w:rPr>
                <w:ins w:id="278" w:author="Qualcomm" w:date="2024-07-03T09:16:00Z" w16du:dateUtc="2024-07-03T16:16:00Z"/>
                <w:rFonts w:eastAsia="Yu Mincho"/>
                <w:lang w:eastAsia="zh-CN"/>
              </w:rPr>
            </w:pPr>
            <w:ins w:id="279" w:author="Qualcomm" w:date="2024-07-03T09:16:00Z" w16du:dateUtc="2024-07-03T16:16:00Z">
              <w:r w:rsidRPr="009F0179">
                <w:rPr>
                  <w:rFonts w:eastAsia="SimSun"/>
                  <w:noProof/>
                </w:rPr>
                <w:t>&gt;</w:t>
              </w:r>
              <w:r w:rsidRPr="009F0179">
                <w:rPr>
                  <w:rFonts w:eastAsia="SimSun" w:hint="eastAsia"/>
                  <w:noProof/>
                </w:rPr>
                <w:t>&gt;</w:t>
              </w:r>
              <w:r w:rsidRPr="009F0179">
                <w:rPr>
                  <w:rFonts w:eastAsia="SimSun"/>
                  <w:noProof/>
                </w:rPr>
                <w:t>Carrier Bandwidth</w:t>
              </w:r>
            </w:ins>
          </w:p>
        </w:tc>
        <w:tc>
          <w:tcPr>
            <w:tcW w:w="1034" w:type="dxa"/>
          </w:tcPr>
          <w:p w14:paraId="06D8CB55" w14:textId="457A951C" w:rsidR="004C289B" w:rsidRDefault="00A0565C" w:rsidP="004C289B">
            <w:pPr>
              <w:pStyle w:val="TAL"/>
              <w:rPr>
                <w:ins w:id="280" w:author="Qualcomm" w:date="2024-07-03T09:16:00Z" w16du:dateUtc="2024-07-03T16:16:00Z"/>
                <w:rFonts w:cs="Arial"/>
                <w:noProof/>
                <w:lang w:eastAsia="zh-CN"/>
              </w:rPr>
            </w:pPr>
            <w:ins w:id="281" w:author="Qualcomm" w:date="2024-07-03T09:29:00Z" w16du:dateUtc="2024-07-03T16:29:00Z">
              <w:r>
                <w:rPr>
                  <w:rFonts w:cs="Arial"/>
                  <w:noProof/>
                  <w:lang w:eastAsia="zh-CN"/>
                </w:rPr>
                <w:t>M</w:t>
              </w:r>
            </w:ins>
          </w:p>
        </w:tc>
        <w:tc>
          <w:tcPr>
            <w:tcW w:w="1434" w:type="dxa"/>
          </w:tcPr>
          <w:p w14:paraId="45FD375F" w14:textId="77777777" w:rsidR="004C289B" w:rsidRPr="001252B7" w:rsidRDefault="004C289B" w:rsidP="004C289B">
            <w:pPr>
              <w:pStyle w:val="TAL"/>
              <w:rPr>
                <w:ins w:id="282" w:author="Qualcomm" w:date="2024-07-03T09:16:00Z" w16du:dateUtc="2024-07-03T16:16:00Z"/>
                <w:i/>
                <w:iCs/>
                <w:noProof/>
              </w:rPr>
            </w:pPr>
          </w:p>
        </w:tc>
        <w:tc>
          <w:tcPr>
            <w:tcW w:w="3684" w:type="dxa"/>
          </w:tcPr>
          <w:p w14:paraId="1E4219E5" w14:textId="4C5702F0" w:rsidR="004C289B" w:rsidRPr="004C7327" w:rsidRDefault="00A0565C" w:rsidP="004C289B">
            <w:pPr>
              <w:pStyle w:val="TAL"/>
              <w:rPr>
                <w:ins w:id="283" w:author="Qualcomm" w:date="2024-07-03T09:16:00Z" w16du:dateUtc="2024-07-03T16:16:00Z"/>
                <w:rFonts w:eastAsia="Malgun Gothic"/>
                <w:szCs w:val="18"/>
                <w:lang w:eastAsia="zh-CN"/>
              </w:rPr>
            </w:pPr>
            <w:ins w:id="284" w:author="Qualcomm" w:date="2024-07-03T09:28:00Z" w16du:dateUtc="2024-07-03T16:28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NTERGER (1..275, …)</w:t>
              </w:r>
            </w:ins>
          </w:p>
        </w:tc>
        <w:tc>
          <w:tcPr>
            <w:tcW w:w="1646" w:type="dxa"/>
          </w:tcPr>
          <w:p w14:paraId="68E82C9F" w14:textId="77777777" w:rsidR="004C289B" w:rsidRPr="00707B3F" w:rsidRDefault="004C289B" w:rsidP="004C289B">
            <w:pPr>
              <w:pStyle w:val="TAL"/>
              <w:rPr>
                <w:ins w:id="285" w:author="Qualcomm" w:date="2024-07-03T09:16:00Z" w16du:dateUtc="2024-07-03T16:16:00Z"/>
                <w:rFonts w:cs="Arial"/>
                <w:noProof/>
                <w:lang w:eastAsia="ja-JP"/>
              </w:rPr>
            </w:pPr>
          </w:p>
        </w:tc>
      </w:tr>
    </w:tbl>
    <w:p w14:paraId="067DF9AA" w14:textId="77777777" w:rsidR="00002BC6" w:rsidRPr="004A1B07" w:rsidRDefault="00002BC6" w:rsidP="00002BC6">
      <w:pPr>
        <w:widowControl w:val="0"/>
        <w:rPr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4"/>
        <w:gridCol w:w="5560"/>
      </w:tblGrid>
      <w:tr w:rsidR="00002BC6" w:rsidRPr="00504F3B" w14:paraId="763BA3DF" w14:textId="77777777" w:rsidTr="00070E78">
        <w:trPr>
          <w:tblHeader/>
        </w:trPr>
        <w:tc>
          <w:tcPr>
            <w:tcW w:w="3686" w:type="dxa"/>
          </w:tcPr>
          <w:p w14:paraId="29DFA24F" w14:textId="77777777" w:rsidR="00002BC6" w:rsidRPr="00504F3B" w:rsidRDefault="00002BC6" w:rsidP="00387D97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3628958" w14:textId="77777777" w:rsidR="00002BC6" w:rsidRPr="00504F3B" w:rsidRDefault="00002BC6" w:rsidP="00387D97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002BC6" w:rsidRPr="00504F3B" w14:paraId="25BA5955" w14:textId="77777777" w:rsidTr="00070E78">
        <w:tc>
          <w:tcPr>
            <w:tcW w:w="3686" w:type="dxa"/>
          </w:tcPr>
          <w:p w14:paraId="690A96F9" w14:textId="77777777" w:rsidR="00002BC6" w:rsidRPr="00E53807" w:rsidRDefault="00002BC6" w:rsidP="00387D97">
            <w:pPr>
              <w:pStyle w:val="TAL"/>
              <w:rPr>
                <w:noProof/>
              </w:rPr>
            </w:pPr>
            <w:r w:rsidRPr="002C0C87">
              <w:rPr>
                <w:rFonts w:eastAsia="Malgun Gothic"/>
                <w:noProof/>
                <w:lang w:eastAsia="zh-CN"/>
              </w:rPr>
              <w:t>maxnoaggregatedPosSRS-ResourceSets</w:t>
            </w:r>
          </w:p>
        </w:tc>
        <w:tc>
          <w:tcPr>
            <w:tcW w:w="5670" w:type="dxa"/>
          </w:tcPr>
          <w:p w14:paraId="564EBD20" w14:textId="49CD65C5" w:rsidR="00002BC6" w:rsidRPr="004C7327" w:rsidRDefault="00002BC6" w:rsidP="00387D97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 xml:space="preserve">Maximum no of </w:t>
            </w:r>
            <w:r>
              <w:rPr>
                <w:rFonts w:hint="eastAsia"/>
                <w:noProof/>
                <w:lang w:eastAsia="zh-CN"/>
              </w:rPr>
              <w:t xml:space="preserve">aggregated SRS Positioning Resource Sets.  </w:t>
            </w:r>
            <w:r w:rsidRPr="004C7327">
              <w:rPr>
                <w:rFonts w:eastAsia="Malgun Gothic"/>
                <w:noProof/>
                <w:lang w:eastAsia="zh-CN"/>
              </w:rPr>
              <w:t xml:space="preserve">Value is </w:t>
            </w:r>
            <w:del w:id="286" w:author="Qualcomm" w:date="2024-07-08T08:20:00Z" w16du:dateUtc="2024-07-08T15:20:00Z">
              <w:r w:rsidDel="00150C44">
                <w:rPr>
                  <w:rFonts w:hint="eastAsia"/>
                  <w:noProof/>
                  <w:lang w:eastAsia="zh-CN"/>
                </w:rPr>
                <w:delText>48</w:delText>
              </w:r>
            </w:del>
            <w:ins w:id="287" w:author="Qualcomm" w:date="2024-07-08T08:20:00Z" w16du:dateUtc="2024-07-08T15:20:00Z">
              <w:r w:rsidR="00150C44">
                <w:rPr>
                  <w:noProof/>
                  <w:lang w:eastAsia="zh-CN"/>
                </w:rPr>
                <w:t>96</w:t>
              </w:r>
            </w:ins>
            <w:r w:rsidRPr="004C7327">
              <w:rPr>
                <w:rFonts w:eastAsia="Malgun Gothic"/>
                <w:noProof/>
                <w:lang w:eastAsia="zh-CN"/>
              </w:rPr>
              <w:t>.</w:t>
            </w:r>
          </w:p>
        </w:tc>
      </w:tr>
    </w:tbl>
    <w:p w14:paraId="45DF1D12" w14:textId="77777777" w:rsidR="003562BE" w:rsidRDefault="003562BE" w:rsidP="0036338F">
      <w:pPr>
        <w:sectPr w:rsidR="003562BE" w:rsidSect="00BD090D">
          <w:footnotePr>
            <w:numRestart w:val="eachSect"/>
          </w:footnotePr>
          <w:pgSz w:w="11907" w:h="16840" w:code="9"/>
          <w:pgMar w:top="1135" w:right="1133" w:bottom="1133" w:left="1133" w:header="850" w:footer="340" w:gutter="0"/>
          <w:cols w:space="720"/>
          <w:formProt w:val="0"/>
        </w:sectPr>
      </w:pPr>
    </w:p>
    <w:p w14:paraId="18B9FCE0" w14:textId="77777777" w:rsidR="008A1B46" w:rsidRPr="00707B3F" w:rsidRDefault="008A1B46" w:rsidP="006C230F">
      <w:pPr>
        <w:pStyle w:val="PL"/>
        <w:tabs>
          <w:tab w:val="left" w:pos="11100"/>
        </w:tabs>
        <w:rPr>
          <w:snapToGrid w:val="0"/>
        </w:rPr>
      </w:pPr>
      <w:bookmarkStart w:id="288" w:name="_CR9_3_4"/>
      <w:bookmarkEnd w:id="288"/>
    </w:p>
    <w:p w14:paraId="3226D606" w14:textId="77777777" w:rsidR="002F45B2" w:rsidRPr="00E766B3" w:rsidRDefault="002F45B2" w:rsidP="00E766B3">
      <w:pPr>
        <w:pStyle w:val="Heading3"/>
      </w:pPr>
      <w:bookmarkStart w:id="289" w:name="_CR9_3_5"/>
      <w:bookmarkStart w:id="290" w:name="_Toc534903103"/>
      <w:bookmarkStart w:id="291" w:name="_Toc51776082"/>
      <w:bookmarkStart w:id="292" w:name="_Toc56773104"/>
      <w:bookmarkStart w:id="293" w:name="_Toc64447734"/>
      <w:bookmarkStart w:id="294" w:name="_Toc74152390"/>
      <w:bookmarkStart w:id="295" w:name="_Toc88654244"/>
      <w:bookmarkStart w:id="296" w:name="_Toc99056335"/>
      <w:bookmarkStart w:id="297" w:name="_Toc99959268"/>
      <w:bookmarkStart w:id="298" w:name="_Toc105612454"/>
      <w:bookmarkStart w:id="299" w:name="_Toc106109670"/>
      <w:bookmarkStart w:id="300" w:name="_Toc112766563"/>
      <w:bookmarkStart w:id="301" w:name="_Toc113379479"/>
      <w:bookmarkStart w:id="302" w:name="_Toc120092035"/>
      <w:bookmarkStart w:id="303" w:name="_Toc170756507"/>
      <w:bookmarkEnd w:id="289"/>
      <w:r w:rsidRPr="00E766B3">
        <w:t>9.3.5</w:t>
      </w:r>
      <w:r w:rsidRPr="00E766B3">
        <w:tab/>
        <w:t>Information Element definitions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4B99ED5D" w14:textId="77777777" w:rsidR="00AE0531" w:rsidRDefault="00AE0531" w:rsidP="00E766B3">
      <w:pPr>
        <w:pStyle w:val="PL"/>
        <w:rPr>
          <w:snapToGrid w:val="0"/>
          <w:highlight w:val="yellow"/>
        </w:rPr>
      </w:pPr>
      <w:bookmarkStart w:id="304" w:name="_Hlk50052783"/>
    </w:p>
    <w:p w14:paraId="37FFAD7C" w14:textId="64669A16" w:rsidR="004652C4" w:rsidRDefault="003562BE" w:rsidP="00E766B3">
      <w:pPr>
        <w:pStyle w:val="PL"/>
        <w:rPr>
          <w:snapToGrid w:val="0"/>
        </w:rPr>
      </w:pPr>
      <w:r w:rsidRPr="003562BE">
        <w:rPr>
          <w:snapToGrid w:val="0"/>
          <w:highlight w:val="yellow"/>
        </w:rPr>
        <w:t>[...]</w:t>
      </w:r>
    </w:p>
    <w:p w14:paraId="4F249F76" w14:textId="77777777" w:rsidR="00AE0531" w:rsidRDefault="00AE0531" w:rsidP="00E766B3">
      <w:pPr>
        <w:pStyle w:val="PL"/>
        <w:rPr>
          <w:snapToGrid w:val="0"/>
        </w:rPr>
      </w:pPr>
    </w:p>
    <w:p w14:paraId="592F8653" w14:textId="77777777" w:rsidR="00AE0531" w:rsidRPr="00707B3F" w:rsidRDefault="00AE0531" w:rsidP="00AE0531">
      <w:pPr>
        <w:pStyle w:val="PL"/>
        <w:rPr>
          <w:snapToGrid w:val="0"/>
        </w:rPr>
      </w:pPr>
      <w:r w:rsidRPr="00707B3F">
        <w:rPr>
          <w:snapToGrid w:val="0"/>
        </w:rPr>
        <w:t>-- A</w:t>
      </w:r>
    </w:p>
    <w:p w14:paraId="0F410149" w14:textId="77777777" w:rsidR="00AE0531" w:rsidRPr="00707B3F" w:rsidRDefault="00AE0531" w:rsidP="00AE0531">
      <w:pPr>
        <w:pStyle w:val="PL"/>
        <w:rPr>
          <w:snapToGrid w:val="0"/>
        </w:rPr>
      </w:pPr>
    </w:p>
    <w:p w14:paraId="4BDB0CE9" w14:textId="77777777" w:rsidR="00AE0531" w:rsidRDefault="00AE0531" w:rsidP="00AE0531">
      <w:pPr>
        <w:pStyle w:val="PL"/>
      </w:pPr>
      <w:r>
        <w:t>AbortTransmission ::= CHOICE {</w:t>
      </w:r>
    </w:p>
    <w:p w14:paraId="2D8B13BF" w14:textId="77777777" w:rsidR="00AE0531" w:rsidRDefault="00AE0531" w:rsidP="00AE0531">
      <w:pPr>
        <w:pStyle w:val="PL"/>
      </w:pPr>
      <w:r>
        <w:tab/>
      </w:r>
      <w:r w:rsidRPr="00E17648">
        <w:t>deactivate</w:t>
      </w:r>
      <w:r>
        <w:t>SRSResourceSetID</w:t>
      </w:r>
      <w:r>
        <w:tab/>
      </w:r>
      <w:r>
        <w:tab/>
        <w:t>SRSResourceSetID,</w:t>
      </w:r>
    </w:p>
    <w:p w14:paraId="4B815CB4" w14:textId="77777777" w:rsidR="00AE0531" w:rsidRDefault="00AE0531" w:rsidP="00AE0531">
      <w:pPr>
        <w:pStyle w:val="PL"/>
      </w:pPr>
      <w:r>
        <w:tab/>
        <w:t>releaseALL</w:t>
      </w:r>
      <w:r>
        <w:tab/>
      </w:r>
      <w:r>
        <w:tab/>
      </w:r>
      <w:r>
        <w:tab/>
      </w:r>
      <w:r>
        <w:tab/>
      </w:r>
      <w:r w:rsidRPr="00E17648">
        <w:tab/>
      </w:r>
      <w:r w:rsidRPr="00E17648">
        <w:tab/>
      </w:r>
      <w:r>
        <w:t>NULL,</w:t>
      </w:r>
    </w:p>
    <w:p w14:paraId="3CCE48D2" w14:textId="77777777" w:rsidR="00AE0531" w:rsidRDefault="00AE0531" w:rsidP="00AE053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del w:id="305" w:author="Qualcomm" w:date="2024-07-08T08:24:00Z" w16du:dateUtc="2024-07-08T15:24:00Z">
        <w:r w:rsidDel="006C5871">
          <w:tab/>
        </w:r>
        <w:r w:rsidDel="006C5871">
          <w:tab/>
        </w:r>
        <w:r w:rsidDel="006C5871">
          <w:tab/>
        </w:r>
      </w:del>
      <w:r>
        <w:t>ProtocolIE-Single-Container { { AbortTransmission-ExtIEs } }</w:t>
      </w:r>
    </w:p>
    <w:p w14:paraId="50CC7B8D" w14:textId="77777777" w:rsidR="00AE0531" w:rsidRDefault="00AE0531" w:rsidP="00AE0531">
      <w:pPr>
        <w:pStyle w:val="PL"/>
      </w:pPr>
      <w:r>
        <w:t>}</w:t>
      </w:r>
    </w:p>
    <w:p w14:paraId="4FACB334" w14:textId="77777777" w:rsidR="00AE0531" w:rsidRDefault="00AE0531" w:rsidP="00AE0531">
      <w:pPr>
        <w:pStyle w:val="PL"/>
      </w:pPr>
    </w:p>
    <w:p w14:paraId="2F63A9B5" w14:textId="77777777" w:rsidR="00AE0531" w:rsidRDefault="00AE0531" w:rsidP="00AE0531">
      <w:pPr>
        <w:pStyle w:val="PL"/>
      </w:pPr>
      <w:r>
        <w:t>AbortTransmission-ExtIEs NRPPA-PROTOCOL-IES ::= {</w:t>
      </w:r>
    </w:p>
    <w:p w14:paraId="5B2023C0" w14:textId="26388001" w:rsidR="00FE5D58" w:rsidRDefault="00AE0531" w:rsidP="00AE0531">
      <w:pPr>
        <w:pStyle w:val="PL"/>
        <w:rPr>
          <w:ins w:id="306" w:author="Qualcomm" w:date="2024-07-08T08:23:00Z" w16du:dateUtc="2024-07-08T15:23:00Z"/>
          <w:snapToGrid w:val="0"/>
        </w:rPr>
      </w:pPr>
      <w:r>
        <w:tab/>
      </w:r>
      <w:ins w:id="307" w:author="Qualcomm" w:date="2024-07-08T08:22:00Z" w16du:dateUtc="2024-07-08T15:22:00Z">
        <w:r w:rsidR="002D73FC" w:rsidRPr="00536274">
          <w:rPr>
            <w:snapToGrid w:val="0"/>
          </w:rPr>
          <w:t>{ ID id-PosSRSResourceSet-Aggregation-List</w:t>
        </w:r>
        <w:r w:rsidR="002D73FC" w:rsidRPr="00536274">
          <w:rPr>
            <w:snapToGrid w:val="0"/>
          </w:rPr>
          <w:tab/>
          <w:t xml:space="preserve">CRITICALITY ignore </w:t>
        </w:r>
        <w:r w:rsidR="002D73FC">
          <w:rPr>
            <w:snapToGrid w:val="0"/>
          </w:rPr>
          <w:t>TYPE</w:t>
        </w:r>
        <w:r w:rsidR="002D73FC" w:rsidRPr="00536274">
          <w:rPr>
            <w:snapToGrid w:val="0"/>
          </w:rPr>
          <w:t xml:space="preserve"> PosSRSResourceSet-Aggregation-List</w:t>
        </w:r>
        <w:r w:rsidR="002D73FC" w:rsidRPr="00536274">
          <w:rPr>
            <w:snapToGrid w:val="0"/>
          </w:rPr>
          <w:tab/>
        </w:r>
        <w:r w:rsidR="002D73FC" w:rsidRPr="00536274">
          <w:rPr>
            <w:snapToGrid w:val="0"/>
          </w:rPr>
          <w:tab/>
          <w:t xml:space="preserve">PRESENCE </w:t>
        </w:r>
        <w:r w:rsidR="002D73FC">
          <w:rPr>
            <w:snapToGrid w:val="0"/>
          </w:rPr>
          <w:t>mandatory</w:t>
        </w:r>
        <w:r w:rsidR="002D73FC" w:rsidRPr="00536274">
          <w:rPr>
            <w:snapToGrid w:val="0"/>
          </w:rPr>
          <w:t xml:space="preserve"> }</w:t>
        </w:r>
      </w:ins>
      <w:ins w:id="308" w:author="Qualcomm" w:date="2024-07-08T08:23:00Z" w16du:dateUtc="2024-07-08T15:23:00Z">
        <w:r w:rsidR="00FE5D58">
          <w:rPr>
            <w:snapToGrid w:val="0"/>
          </w:rPr>
          <w:t>,</w:t>
        </w:r>
      </w:ins>
    </w:p>
    <w:p w14:paraId="1D725A1A" w14:textId="0EEDFD6E" w:rsidR="00AE0531" w:rsidRDefault="0047478E" w:rsidP="00AE0531">
      <w:pPr>
        <w:pStyle w:val="PL"/>
      </w:pPr>
      <w:ins w:id="309" w:author="Qualcomm" w:date="2024-07-08T08:23:00Z" w16du:dateUtc="2024-07-08T15:23:00Z">
        <w:r>
          <w:tab/>
        </w:r>
      </w:ins>
      <w:r w:rsidR="00AE0531">
        <w:t>...</w:t>
      </w:r>
    </w:p>
    <w:p w14:paraId="46F746A6" w14:textId="77777777" w:rsidR="00AE0531" w:rsidRDefault="00AE0531" w:rsidP="00AE0531">
      <w:pPr>
        <w:pStyle w:val="PL"/>
      </w:pPr>
      <w:r>
        <w:t>}</w:t>
      </w:r>
    </w:p>
    <w:p w14:paraId="59BCCEF6" w14:textId="77777777" w:rsidR="00AE0531" w:rsidRDefault="00AE0531" w:rsidP="00E766B3">
      <w:pPr>
        <w:pStyle w:val="PL"/>
        <w:rPr>
          <w:snapToGrid w:val="0"/>
        </w:rPr>
      </w:pPr>
    </w:p>
    <w:p w14:paraId="39786091" w14:textId="153D9940" w:rsidR="003562BE" w:rsidRDefault="00AE0531" w:rsidP="00E766B3">
      <w:pPr>
        <w:pStyle w:val="PL"/>
        <w:rPr>
          <w:snapToGrid w:val="0"/>
        </w:rPr>
      </w:pPr>
      <w:r w:rsidRPr="003562BE">
        <w:rPr>
          <w:snapToGrid w:val="0"/>
          <w:highlight w:val="yellow"/>
        </w:rPr>
        <w:t>[...]</w:t>
      </w:r>
    </w:p>
    <w:p w14:paraId="2218E77B" w14:textId="77777777" w:rsidR="003562BE" w:rsidRPr="00707B3F" w:rsidRDefault="003562BE" w:rsidP="00E766B3">
      <w:pPr>
        <w:pStyle w:val="PL"/>
        <w:rPr>
          <w:snapToGrid w:val="0"/>
        </w:rPr>
      </w:pPr>
    </w:p>
    <w:bookmarkEnd w:id="304"/>
    <w:p w14:paraId="66AF52AC" w14:textId="77777777" w:rsidR="004652C4" w:rsidRDefault="002F45B2" w:rsidP="0036338F">
      <w:pPr>
        <w:pStyle w:val="PL"/>
        <w:rPr>
          <w:snapToGrid w:val="0"/>
        </w:rPr>
      </w:pPr>
      <w:r w:rsidRPr="00707B3F">
        <w:rPr>
          <w:snapToGrid w:val="0"/>
        </w:rPr>
        <w:t>-- P</w:t>
      </w:r>
    </w:p>
    <w:p w14:paraId="3A4091BD" w14:textId="77777777" w:rsidR="003562BE" w:rsidRDefault="003562BE" w:rsidP="0036338F">
      <w:pPr>
        <w:pStyle w:val="PL"/>
        <w:rPr>
          <w:snapToGrid w:val="0"/>
        </w:rPr>
      </w:pPr>
    </w:p>
    <w:p w14:paraId="42602762" w14:textId="4FF31BD4" w:rsidR="003562BE" w:rsidRPr="00707B3F" w:rsidRDefault="003562BE" w:rsidP="0036338F">
      <w:pPr>
        <w:pStyle w:val="PL"/>
        <w:rPr>
          <w:snapToGrid w:val="0"/>
        </w:rPr>
      </w:pPr>
      <w:r w:rsidRPr="003562BE">
        <w:rPr>
          <w:snapToGrid w:val="0"/>
          <w:highlight w:val="yellow"/>
        </w:rPr>
        <w:t>[...]</w:t>
      </w:r>
    </w:p>
    <w:p w14:paraId="468DBDE0" w14:textId="77777777" w:rsidR="004652C4" w:rsidRPr="007C49BE" w:rsidRDefault="004652C4" w:rsidP="00E766B3">
      <w:pPr>
        <w:pStyle w:val="PL"/>
        <w:rPr>
          <w:snapToGrid w:val="0"/>
        </w:rPr>
      </w:pPr>
      <w:bookmarkStart w:id="310" w:name="_Hlk50052815"/>
    </w:p>
    <w:p w14:paraId="46BA13D7" w14:textId="77777777" w:rsidR="004652C4" w:rsidRPr="007C49BE" w:rsidRDefault="004652C4" w:rsidP="00E766B3">
      <w:pPr>
        <w:pStyle w:val="PL"/>
        <w:rPr>
          <w:snapToGrid w:val="0"/>
        </w:rPr>
      </w:pPr>
    </w:p>
    <w:p w14:paraId="7FC4B1A8" w14:textId="77777777" w:rsidR="00DE492C" w:rsidRPr="007C49BE" w:rsidRDefault="00DE492C" w:rsidP="00E766B3">
      <w:pPr>
        <w:pStyle w:val="PL"/>
        <w:rPr>
          <w:snapToGrid w:val="0"/>
        </w:rPr>
      </w:pPr>
      <w:r w:rsidRPr="007C49BE">
        <w:rPr>
          <w:snapToGrid w:val="0"/>
        </w:rPr>
        <w:t>PosSRSResourceID-List ::= SEQUENCE (SIZE (1..maxnoSRS-PosResources)) OF SRSPosResourceID</w:t>
      </w:r>
    </w:p>
    <w:p w14:paraId="37E08759" w14:textId="77777777" w:rsidR="00DE492C" w:rsidRPr="007C49BE" w:rsidRDefault="00DE492C" w:rsidP="00E766B3">
      <w:pPr>
        <w:pStyle w:val="PL"/>
        <w:rPr>
          <w:snapToGrid w:val="0"/>
        </w:rPr>
      </w:pPr>
    </w:p>
    <w:p w14:paraId="6B97F44C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PosSRSResourceSet-List ::= SEQUENCE (SIZE (1..maxnoSRS-PosResourceSets)) OF PosSRSResourceSet-Item</w:t>
      </w:r>
    </w:p>
    <w:p w14:paraId="3F83F59B" w14:textId="77777777" w:rsidR="004652C4" w:rsidRPr="007C49BE" w:rsidRDefault="004652C4" w:rsidP="00E766B3">
      <w:pPr>
        <w:pStyle w:val="PL"/>
        <w:rPr>
          <w:snapToGrid w:val="0"/>
        </w:rPr>
      </w:pPr>
    </w:p>
    <w:p w14:paraId="447207A9" w14:textId="69FF1573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PosSRSResourceID</w:t>
      </w:r>
      <w:r w:rsidR="00DE492C" w:rsidRPr="007C49BE">
        <w:rPr>
          <w:snapToGrid w:val="0"/>
        </w:rPr>
        <w:t>PerSet</w:t>
      </w:r>
      <w:r w:rsidRPr="007C49BE">
        <w:rPr>
          <w:snapToGrid w:val="0"/>
        </w:rPr>
        <w:t>-List ::= SEQUENCE (SIZE (1..maxnoSRS-PosResourcePerSet)) OF SRSPosResourceID</w:t>
      </w:r>
    </w:p>
    <w:p w14:paraId="659CBBC1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 xml:space="preserve"> </w:t>
      </w:r>
    </w:p>
    <w:p w14:paraId="48DBC164" w14:textId="77777777" w:rsidR="004652C4" w:rsidRPr="007C49BE" w:rsidRDefault="004652C4" w:rsidP="00E766B3">
      <w:pPr>
        <w:pStyle w:val="PL"/>
        <w:rPr>
          <w:snapToGrid w:val="0"/>
        </w:rPr>
      </w:pPr>
    </w:p>
    <w:p w14:paraId="3196F0D8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PosSRSResourceSet-Item ::= SEQUENCE {</w:t>
      </w:r>
    </w:p>
    <w:p w14:paraId="06A26E4E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possrsResourceSetID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INTEGER(0..15),</w:t>
      </w:r>
    </w:p>
    <w:p w14:paraId="206E6607" w14:textId="282DCB50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possRSResourceID</w:t>
      </w:r>
      <w:r w:rsidR="0016036D" w:rsidRPr="007C49BE">
        <w:rPr>
          <w:snapToGrid w:val="0"/>
        </w:rPr>
        <w:t>PerSet</w:t>
      </w:r>
      <w:r w:rsidRPr="007C49BE">
        <w:rPr>
          <w:snapToGrid w:val="0"/>
        </w:rPr>
        <w:t>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PosSRSResourceID</w:t>
      </w:r>
      <w:r w:rsidR="0016036D" w:rsidRPr="007C49BE">
        <w:rPr>
          <w:snapToGrid w:val="0"/>
        </w:rPr>
        <w:t>PerSet</w:t>
      </w:r>
      <w:r w:rsidRPr="007C49BE">
        <w:rPr>
          <w:snapToGrid w:val="0"/>
        </w:rPr>
        <w:t>-List,</w:t>
      </w:r>
    </w:p>
    <w:p w14:paraId="464CDD27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posresourceSetType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PosResourceSetType,</w:t>
      </w:r>
    </w:p>
    <w:p w14:paraId="0DCD0D5E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PosSRSResourceSet-Item-ExtIEs} }</w:t>
      </w:r>
      <w:r w:rsidRPr="007C49BE">
        <w:rPr>
          <w:snapToGrid w:val="0"/>
        </w:rPr>
        <w:tab/>
        <w:t>OPTIONAL,</w:t>
      </w:r>
    </w:p>
    <w:p w14:paraId="0E868DB8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5AF772A8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61F67451" w14:textId="77777777" w:rsidR="004652C4" w:rsidRPr="007C49BE" w:rsidRDefault="004652C4" w:rsidP="00E766B3">
      <w:pPr>
        <w:pStyle w:val="PL"/>
        <w:rPr>
          <w:snapToGrid w:val="0"/>
        </w:rPr>
      </w:pPr>
    </w:p>
    <w:p w14:paraId="46D926BC" w14:textId="77777777" w:rsidR="004652C4" w:rsidRPr="007C49BE" w:rsidRDefault="004652C4" w:rsidP="00F14EED">
      <w:pPr>
        <w:pStyle w:val="PL"/>
        <w:rPr>
          <w:snapToGrid w:val="0"/>
        </w:rPr>
      </w:pPr>
      <w:r w:rsidRPr="007C49BE">
        <w:rPr>
          <w:snapToGrid w:val="0"/>
        </w:rPr>
        <w:t>PosSRSResourceSet-Item-ExtIEs NRPPA-PROTOCOL-EXTENSION ::= {</w:t>
      </w:r>
    </w:p>
    <w:p w14:paraId="077C9BCB" w14:textId="517D4163" w:rsidR="00F14EED" w:rsidRPr="004D373A" w:rsidDel="00F253CC" w:rsidRDefault="00F14EED" w:rsidP="00F14EED">
      <w:pPr>
        <w:pStyle w:val="PL"/>
        <w:rPr>
          <w:del w:id="311" w:author="Qualcomm" w:date="2024-07-03T09:38:00Z" w16du:dateUtc="2024-07-03T16:38:00Z"/>
          <w:snapToGrid w:val="0"/>
        </w:rPr>
      </w:pPr>
      <w:r>
        <w:rPr>
          <w:rFonts w:hint="eastAsia"/>
          <w:snapToGrid w:val="0"/>
          <w:lang w:eastAsia="zh-CN"/>
        </w:rPr>
        <w:tab/>
      </w:r>
      <w:del w:id="312" w:author="Qualcomm" w:date="2024-07-03T09:38:00Z" w16du:dateUtc="2024-07-03T16:38:00Z">
        <w:r w:rsidRPr="004D373A" w:rsidDel="00A11C92">
          <w:rPr>
            <w:snapToGrid w:val="0"/>
          </w:rPr>
          <w:delText>{ ID id-PosSRSResource</w:delText>
        </w:r>
        <w:r w:rsidDel="00A11C92">
          <w:rPr>
            <w:snapToGrid w:val="0"/>
          </w:rPr>
          <w:delText>Set</w:delText>
        </w:r>
        <w:r w:rsidRPr="004D373A" w:rsidDel="00A11C92">
          <w:rPr>
            <w:snapToGrid w:val="0"/>
          </w:rPr>
          <w:delText>-Aggregation-</w:delText>
        </w:r>
        <w:r w:rsidDel="00A11C92">
          <w:rPr>
            <w:snapToGrid w:val="0"/>
          </w:rPr>
          <w:delText>List</w:delText>
        </w:r>
        <w:r w:rsidRPr="004D373A" w:rsidDel="00A11C92">
          <w:rPr>
            <w:snapToGrid w:val="0"/>
          </w:rPr>
          <w:tab/>
          <w:delText xml:space="preserve">CRITICALITY ignore EXTENSION </w:delText>
        </w:r>
        <w:bookmarkStart w:id="313" w:name="_Hlk143842815"/>
        <w:r w:rsidRPr="004D373A" w:rsidDel="00A11C92">
          <w:rPr>
            <w:snapToGrid w:val="0"/>
          </w:rPr>
          <w:delText>PosSRSResourc</w:delText>
        </w:r>
        <w:bookmarkEnd w:id="313"/>
        <w:r w:rsidRPr="004D373A" w:rsidDel="00A11C92">
          <w:rPr>
            <w:snapToGrid w:val="0"/>
          </w:rPr>
          <w:delText>e</w:delText>
        </w:r>
        <w:r w:rsidDel="00A11C92">
          <w:rPr>
            <w:snapToGrid w:val="0"/>
          </w:rPr>
          <w:delText>Set</w:delText>
        </w:r>
        <w:r w:rsidRPr="004D373A" w:rsidDel="00A11C92">
          <w:rPr>
            <w:snapToGrid w:val="0"/>
          </w:rPr>
          <w:delText>-Aggregation-</w:delText>
        </w:r>
        <w:r w:rsidDel="00A11C92">
          <w:rPr>
            <w:snapToGrid w:val="0"/>
          </w:rPr>
          <w:delText>List</w:delText>
        </w:r>
        <w:r w:rsidRPr="004D373A" w:rsidDel="00A11C92">
          <w:rPr>
            <w:snapToGrid w:val="0"/>
          </w:rPr>
          <w:tab/>
        </w:r>
        <w:r w:rsidRPr="004D373A" w:rsidDel="00A11C92">
          <w:rPr>
            <w:snapToGrid w:val="0"/>
          </w:rPr>
          <w:tab/>
          <w:delText>PRESENCE optional }</w:delText>
        </w:r>
        <w:r w:rsidRPr="004D373A" w:rsidDel="00A11C92">
          <w:rPr>
            <w:rFonts w:hint="eastAsia"/>
            <w:snapToGrid w:val="0"/>
          </w:rPr>
          <w:delText>,</w:delText>
        </w:r>
      </w:del>
    </w:p>
    <w:p w14:paraId="13AFD5F0" w14:textId="031439C2" w:rsidR="004652C4" w:rsidRPr="007C49BE" w:rsidRDefault="004652C4" w:rsidP="00F14EED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5BAF1148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6636E0BA" w14:textId="77777777" w:rsidR="004652C4" w:rsidRDefault="004652C4" w:rsidP="00F14EED">
      <w:pPr>
        <w:pStyle w:val="PL"/>
        <w:rPr>
          <w:snapToGrid w:val="0"/>
        </w:rPr>
      </w:pPr>
    </w:p>
    <w:p w14:paraId="352859D5" w14:textId="77777777" w:rsidR="00F14EED" w:rsidRPr="00247FA4" w:rsidRDefault="00F14EED" w:rsidP="00F14EED">
      <w:pPr>
        <w:pStyle w:val="PL"/>
        <w:rPr>
          <w:snapToGrid w:val="0"/>
        </w:rPr>
      </w:pPr>
      <w:r>
        <w:rPr>
          <w:snapToGrid w:val="0"/>
        </w:rPr>
        <w:t>Pos</w:t>
      </w:r>
      <w:r w:rsidRPr="00B852B6">
        <w:rPr>
          <w:snapToGrid w:val="0"/>
        </w:rPr>
        <w:t>S</w:t>
      </w:r>
      <w:r>
        <w:rPr>
          <w:snapToGrid w:val="0"/>
        </w:rPr>
        <w:t>RSResourceSet-Aggregation-List ::=</w:t>
      </w:r>
      <w:r w:rsidRPr="003611CF">
        <w:rPr>
          <w:snapToGrid w:val="0"/>
        </w:rPr>
        <w:t xml:space="preserve"> </w:t>
      </w:r>
      <w:r w:rsidRPr="00247FA4">
        <w:rPr>
          <w:snapToGrid w:val="0"/>
        </w:rPr>
        <w:t>SEQUENCE (SIZE (1..</w:t>
      </w:r>
      <w:r w:rsidRPr="00D13B5C">
        <w:t xml:space="preserve"> </w:t>
      </w:r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r w:rsidRPr="00247FA4">
        <w:rPr>
          <w:snapToGrid w:val="0"/>
        </w:rPr>
        <w:t>)) OF 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>Item</w:t>
      </w:r>
    </w:p>
    <w:p w14:paraId="680B0409" w14:textId="77777777" w:rsidR="00F14EED" w:rsidRPr="00247FA4" w:rsidRDefault="00F14EED" w:rsidP="00F14EED">
      <w:pPr>
        <w:pStyle w:val="PL"/>
        <w:rPr>
          <w:snapToGrid w:val="0"/>
        </w:rPr>
      </w:pPr>
      <w:r w:rsidRPr="00247FA4">
        <w:rPr>
          <w:snapToGrid w:val="0"/>
        </w:rPr>
        <w:t xml:space="preserve"> </w:t>
      </w:r>
    </w:p>
    <w:p w14:paraId="09A6CE4D" w14:textId="77777777" w:rsidR="00F14EED" w:rsidRPr="00247FA4" w:rsidRDefault="00F14EED" w:rsidP="00F14EED">
      <w:pPr>
        <w:pStyle w:val="PL"/>
        <w:rPr>
          <w:snapToGrid w:val="0"/>
        </w:rPr>
      </w:pPr>
    </w:p>
    <w:p w14:paraId="5F450B34" w14:textId="77777777" w:rsidR="00F14EED" w:rsidRPr="00247FA4" w:rsidRDefault="00F14EED" w:rsidP="00F14EED">
      <w:pPr>
        <w:pStyle w:val="PL"/>
        <w:rPr>
          <w:snapToGrid w:val="0"/>
        </w:rPr>
      </w:pPr>
      <w:r w:rsidRPr="00247FA4">
        <w:rPr>
          <w:snapToGrid w:val="0"/>
        </w:rPr>
        <w:t>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 xml:space="preserve">Item </w:t>
      </w:r>
      <w:r w:rsidRPr="00247FA4">
        <w:rPr>
          <w:snapToGrid w:val="0"/>
        </w:rPr>
        <w:t>::= SEQUENCE {</w:t>
      </w:r>
    </w:p>
    <w:p w14:paraId="76CBC2AC" w14:textId="77777777" w:rsidR="00F14EED" w:rsidRPr="003D1ACF" w:rsidRDefault="00F14EED" w:rsidP="00F14EED">
      <w:pPr>
        <w:pStyle w:val="PL"/>
        <w:rPr>
          <w:snapToGrid w:val="0"/>
        </w:rPr>
      </w:pPr>
      <w:r w:rsidRPr="00247FA4">
        <w:rPr>
          <w:snapToGrid w:val="0"/>
        </w:rPr>
        <w:tab/>
      </w:r>
      <w:r>
        <w:rPr>
          <w:snapToGrid w:val="0"/>
        </w:rPr>
        <w:t>pointA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(0..3279165)</w:t>
      </w:r>
      <w:r w:rsidRPr="003D1ACF">
        <w:rPr>
          <w:snapToGrid w:val="0"/>
        </w:rPr>
        <w:t>,</w:t>
      </w:r>
    </w:p>
    <w:p w14:paraId="01F83933" w14:textId="77777777" w:rsidR="00F14EED" w:rsidRDefault="00F14EED" w:rsidP="00F14EED">
      <w:pPr>
        <w:pStyle w:val="PL"/>
        <w:rPr>
          <w:snapToGrid w:val="0"/>
        </w:rPr>
      </w:pPr>
      <w:r w:rsidRPr="003D1ACF">
        <w:rPr>
          <w:snapToGrid w:val="0"/>
        </w:rPr>
        <w:lastRenderedPageBreak/>
        <w:tab/>
      </w:r>
      <w:r w:rsidRPr="00E17648">
        <w:rPr>
          <w:snapToGrid w:val="0"/>
        </w:rPr>
        <w:t>pCI-NR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INTEGER(0..1007)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E17648">
        <w:rPr>
          <w:snapToGrid w:val="0"/>
        </w:rPr>
        <w:t>,</w:t>
      </w:r>
    </w:p>
    <w:p w14:paraId="2AB6FE9E" w14:textId="77777777" w:rsidR="00F14EED" w:rsidRDefault="00F14EED" w:rsidP="00F14EED">
      <w:pPr>
        <w:pStyle w:val="PL"/>
        <w:rPr>
          <w:ins w:id="314" w:author="Qualcomm" w:date="2024-07-03T09:35:00Z" w16du:dateUtc="2024-07-03T16:35:00Z"/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possrsResourceSetID</w:t>
      </w:r>
      <w:r w:rsidRPr="007C49BE">
        <w:rPr>
          <w:snapToGrid w:val="0"/>
        </w:rPr>
        <w:tab/>
        <w:t>INTEGER(0..15)</w:t>
      </w:r>
      <w:r>
        <w:rPr>
          <w:snapToGrid w:val="0"/>
        </w:rPr>
        <w:t>,</w:t>
      </w:r>
    </w:p>
    <w:p w14:paraId="5BCE93BA" w14:textId="3B27D694" w:rsidR="005B3D5A" w:rsidRPr="00247FA4" w:rsidRDefault="00C92226" w:rsidP="00F14EED">
      <w:pPr>
        <w:pStyle w:val="PL"/>
        <w:rPr>
          <w:snapToGrid w:val="0"/>
        </w:rPr>
      </w:pPr>
      <w:ins w:id="315" w:author="Qualcomm" w:date="2024-07-03T09:35:00Z" w16du:dateUtc="2024-07-03T16:35:00Z">
        <w:r>
          <w:rPr>
            <w:snapToGrid w:val="0"/>
          </w:rPr>
          <w:tab/>
        </w:r>
        <w:r w:rsidR="002F3F3D">
          <w:rPr>
            <w:snapToGrid w:val="0"/>
            <w:lang w:val="fr-FR"/>
          </w:rPr>
          <w:t>scs-SpecificCarrier</w:t>
        </w:r>
        <w:r w:rsidR="002F3F3D">
          <w:rPr>
            <w:snapToGrid w:val="0"/>
            <w:lang w:val="fr-FR"/>
          </w:rPr>
          <w:tab/>
          <w:t>SCS-SpecificCarrier,</w:t>
        </w:r>
      </w:ins>
    </w:p>
    <w:p w14:paraId="4952C9DE" w14:textId="77777777" w:rsidR="00F14EED" w:rsidRPr="00247FA4" w:rsidRDefault="00F14EED" w:rsidP="00F14EED">
      <w:pPr>
        <w:pStyle w:val="PL"/>
        <w:rPr>
          <w:snapToGrid w:val="0"/>
        </w:rPr>
      </w:pPr>
      <w:r w:rsidRPr="00247FA4">
        <w:rPr>
          <w:snapToGrid w:val="0"/>
        </w:rPr>
        <w:tab/>
        <w:t>iE-Extensions</w:t>
      </w:r>
      <w:r w:rsidRPr="00247FA4">
        <w:rPr>
          <w:snapToGrid w:val="0"/>
        </w:rPr>
        <w:tab/>
      </w:r>
      <w:r w:rsidRPr="00247FA4">
        <w:rPr>
          <w:snapToGrid w:val="0"/>
        </w:rPr>
        <w:tab/>
        <w:t>ProtocolExtensionContainer { { 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>Item</w:t>
      </w:r>
      <w:r w:rsidRPr="00247FA4">
        <w:rPr>
          <w:snapToGrid w:val="0"/>
        </w:rPr>
        <w:t>-ExtIEs} }</w:t>
      </w:r>
      <w:r w:rsidRPr="00247FA4">
        <w:rPr>
          <w:snapToGrid w:val="0"/>
        </w:rPr>
        <w:tab/>
        <w:t>OPTIONAL,</w:t>
      </w:r>
    </w:p>
    <w:p w14:paraId="08172BA9" w14:textId="77777777" w:rsidR="00F14EED" w:rsidRPr="00247FA4" w:rsidRDefault="00F14EED" w:rsidP="00F14EED">
      <w:pPr>
        <w:pStyle w:val="PL"/>
        <w:rPr>
          <w:snapToGrid w:val="0"/>
        </w:rPr>
      </w:pPr>
      <w:r w:rsidRPr="00247FA4">
        <w:rPr>
          <w:snapToGrid w:val="0"/>
        </w:rPr>
        <w:tab/>
        <w:t>...</w:t>
      </w:r>
    </w:p>
    <w:p w14:paraId="7BF295FB" w14:textId="77777777" w:rsidR="00F14EED" w:rsidRPr="00247FA4" w:rsidRDefault="00F14EED" w:rsidP="00F14EED">
      <w:pPr>
        <w:pStyle w:val="PL"/>
        <w:rPr>
          <w:snapToGrid w:val="0"/>
        </w:rPr>
      </w:pPr>
      <w:r w:rsidRPr="00247FA4">
        <w:rPr>
          <w:snapToGrid w:val="0"/>
        </w:rPr>
        <w:t>}</w:t>
      </w:r>
    </w:p>
    <w:p w14:paraId="2470C91A" w14:textId="77777777" w:rsidR="00F14EED" w:rsidRPr="00247FA4" w:rsidRDefault="00F14EED" w:rsidP="00F14EED">
      <w:pPr>
        <w:pStyle w:val="PL"/>
        <w:rPr>
          <w:snapToGrid w:val="0"/>
        </w:rPr>
      </w:pPr>
    </w:p>
    <w:p w14:paraId="15DFBB4C" w14:textId="77777777" w:rsidR="00F14EED" w:rsidRPr="00247FA4" w:rsidRDefault="00F14EED" w:rsidP="00F14EED">
      <w:pPr>
        <w:pStyle w:val="PL"/>
        <w:rPr>
          <w:snapToGrid w:val="0"/>
          <w:lang w:eastAsia="zh-CN"/>
        </w:rPr>
      </w:pPr>
      <w:r w:rsidRPr="00247FA4">
        <w:rPr>
          <w:snapToGrid w:val="0"/>
        </w:rPr>
        <w:t>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>Item</w:t>
      </w:r>
      <w:r w:rsidRPr="00247FA4">
        <w:rPr>
          <w:snapToGrid w:val="0"/>
        </w:rPr>
        <w:t>-ExtIEs NRPPA-PROTOCOL-EXTENSION ::= {</w:t>
      </w:r>
    </w:p>
    <w:p w14:paraId="432105B6" w14:textId="77777777" w:rsidR="00F14EED" w:rsidRPr="00247FA4" w:rsidRDefault="00F14EED" w:rsidP="00F14EE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247FA4">
        <w:rPr>
          <w:snapToGrid w:val="0"/>
        </w:rPr>
        <w:t>...</w:t>
      </w:r>
    </w:p>
    <w:p w14:paraId="64E4EC4F" w14:textId="77777777" w:rsidR="00F14EED" w:rsidRPr="00247FA4" w:rsidRDefault="00F14EED" w:rsidP="00F14EED">
      <w:pPr>
        <w:pStyle w:val="PL"/>
        <w:rPr>
          <w:snapToGrid w:val="0"/>
          <w:lang w:eastAsia="zh-CN"/>
        </w:rPr>
      </w:pPr>
      <w:r w:rsidRPr="00247FA4">
        <w:rPr>
          <w:rFonts w:hint="eastAsia"/>
          <w:snapToGrid w:val="0"/>
          <w:lang w:eastAsia="zh-CN"/>
        </w:rPr>
        <w:t>}</w:t>
      </w:r>
    </w:p>
    <w:p w14:paraId="3D4A80B2" w14:textId="77777777" w:rsidR="00F14EED" w:rsidRPr="001B48DB" w:rsidRDefault="00F14EED" w:rsidP="00F14EED">
      <w:pPr>
        <w:pStyle w:val="PL"/>
        <w:rPr>
          <w:snapToGrid w:val="0"/>
        </w:rPr>
      </w:pPr>
    </w:p>
    <w:p w14:paraId="6F234719" w14:textId="77777777" w:rsidR="00F14EED" w:rsidRPr="007C49BE" w:rsidRDefault="00F14EED" w:rsidP="00E766B3">
      <w:pPr>
        <w:pStyle w:val="PL"/>
        <w:rPr>
          <w:snapToGrid w:val="0"/>
        </w:rPr>
      </w:pPr>
    </w:p>
    <w:p w14:paraId="62583D26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PosResourceSetType  ::= CHOICE {</w:t>
      </w:r>
    </w:p>
    <w:p w14:paraId="6E2EC520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periodic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PosResourceSetTypePeriodic,</w:t>
      </w:r>
    </w:p>
    <w:p w14:paraId="134D532A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semi-persistent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PosResourceSetTypeSemi-persistent,</w:t>
      </w:r>
    </w:p>
    <w:p w14:paraId="187C3386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aperiodic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PosResourceSetTypeAperiodic,</w:t>
      </w:r>
    </w:p>
    <w:p w14:paraId="6FD1572C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choice-extension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ProtocolIE-Single-Container {{ PosResourceSetType-ExtIEs }}</w:t>
      </w:r>
    </w:p>
    <w:p w14:paraId="4D0A155D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16E27DA9" w14:textId="77777777" w:rsidR="004652C4" w:rsidRPr="007C49BE" w:rsidRDefault="004652C4" w:rsidP="00E766B3">
      <w:pPr>
        <w:pStyle w:val="PL"/>
        <w:rPr>
          <w:snapToGrid w:val="0"/>
        </w:rPr>
      </w:pPr>
    </w:p>
    <w:p w14:paraId="09FB6CF4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PosResourceSetType-ExtIEs NRPPA-PROTOCOL-IES ::= {</w:t>
      </w:r>
    </w:p>
    <w:p w14:paraId="0D8F74BB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537DE43A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1FA96B0D" w14:textId="77777777" w:rsidR="004652C4" w:rsidRPr="007C49BE" w:rsidRDefault="004652C4" w:rsidP="00E766B3">
      <w:pPr>
        <w:pStyle w:val="PL"/>
        <w:rPr>
          <w:snapToGrid w:val="0"/>
        </w:rPr>
      </w:pPr>
    </w:p>
    <w:p w14:paraId="417C8D5E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PosResourceSetTypePeriodic ::= SEQUENCE {</w:t>
      </w:r>
    </w:p>
    <w:p w14:paraId="6248191A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posperiodicSet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ENUMERATED{true, ...},</w:t>
      </w:r>
    </w:p>
    <w:p w14:paraId="02F7DF01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PosResourceSetTypePeriodic-ExtIEs} }</w:t>
      </w:r>
      <w:r w:rsidRPr="007C49BE">
        <w:rPr>
          <w:snapToGrid w:val="0"/>
        </w:rPr>
        <w:tab/>
        <w:t>OPTIONAL,</w:t>
      </w:r>
    </w:p>
    <w:p w14:paraId="7A32D3B2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0AF04590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EA94D1A" w14:textId="77777777" w:rsidR="004652C4" w:rsidRPr="007C49BE" w:rsidRDefault="004652C4" w:rsidP="00E766B3">
      <w:pPr>
        <w:pStyle w:val="PL"/>
        <w:rPr>
          <w:snapToGrid w:val="0"/>
        </w:rPr>
      </w:pPr>
    </w:p>
    <w:p w14:paraId="7FFFA33A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PosResourceSetTypePeriodic-ExtIEs NRPPA-PROTOCOL-EXTENSION ::= {</w:t>
      </w:r>
    </w:p>
    <w:p w14:paraId="0D25DE89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00D6E7FE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F8EB3EB" w14:textId="77777777" w:rsidR="004652C4" w:rsidRPr="007C49BE" w:rsidRDefault="004652C4" w:rsidP="00E766B3">
      <w:pPr>
        <w:pStyle w:val="PL"/>
        <w:rPr>
          <w:snapToGrid w:val="0"/>
        </w:rPr>
      </w:pPr>
    </w:p>
    <w:p w14:paraId="30992480" w14:textId="77777777" w:rsidR="004652C4" w:rsidRPr="004D2D68" w:rsidRDefault="004652C4" w:rsidP="00E766B3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PosResourceSetTypeSemi-persistent ::= SEQUENCE {</w:t>
      </w:r>
    </w:p>
    <w:p w14:paraId="7E1A178A" w14:textId="77777777" w:rsidR="004652C4" w:rsidRPr="004D2D68" w:rsidRDefault="004652C4" w:rsidP="00E766B3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  <w:t>ENUMERATED{true, ...},</w:t>
      </w:r>
    </w:p>
    <w:p w14:paraId="4A060F8E" w14:textId="77777777" w:rsidR="004652C4" w:rsidRPr="004D2D68" w:rsidRDefault="004652C4" w:rsidP="00E766B3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PosResourceSetTypeSemi-persistent-ExtIEs} }</w:t>
      </w:r>
      <w:r w:rsidRPr="004D2D68">
        <w:rPr>
          <w:snapToGrid w:val="0"/>
          <w:lang w:val="fr-FR"/>
        </w:rPr>
        <w:tab/>
        <w:t>OPTIONAL,</w:t>
      </w:r>
    </w:p>
    <w:p w14:paraId="658F8F54" w14:textId="77777777" w:rsidR="004652C4" w:rsidRPr="004D2D68" w:rsidRDefault="004652C4" w:rsidP="00E766B3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4F7A7410" w14:textId="77777777" w:rsidR="004652C4" w:rsidRPr="004D2D68" w:rsidRDefault="004652C4" w:rsidP="00E766B3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7C36EE4" w14:textId="77777777" w:rsidR="004652C4" w:rsidRPr="004D2D68" w:rsidRDefault="004652C4" w:rsidP="00E766B3">
      <w:pPr>
        <w:pStyle w:val="PL"/>
        <w:rPr>
          <w:snapToGrid w:val="0"/>
          <w:lang w:val="fr-FR"/>
        </w:rPr>
      </w:pPr>
    </w:p>
    <w:p w14:paraId="0F81FBF2" w14:textId="77777777" w:rsidR="004652C4" w:rsidRPr="004D2D68" w:rsidRDefault="004652C4" w:rsidP="00E766B3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</w:t>
      </w:r>
      <w:r>
        <w:rPr>
          <w:snapToGrid w:val="0"/>
          <w:lang w:val="fr-FR"/>
        </w:rPr>
        <w:t>s</w:t>
      </w:r>
      <w:r w:rsidRPr="004D2D68">
        <w:rPr>
          <w:snapToGrid w:val="0"/>
          <w:lang w:val="fr-FR"/>
        </w:rPr>
        <w:t>ResourceSetTypeSemi-persistent-ExtIEs NRPPA-PROTOCOL-EXTENSION ::= {</w:t>
      </w:r>
    </w:p>
    <w:p w14:paraId="08AB2199" w14:textId="77777777" w:rsidR="004652C4" w:rsidRPr="007C49BE" w:rsidRDefault="004652C4" w:rsidP="00E766B3">
      <w:pPr>
        <w:pStyle w:val="PL"/>
        <w:rPr>
          <w:snapToGrid w:val="0"/>
        </w:rPr>
      </w:pPr>
      <w:r w:rsidRPr="004D2D68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2834A447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68F0C64" w14:textId="77777777" w:rsidR="004652C4" w:rsidRPr="007C49BE" w:rsidRDefault="004652C4" w:rsidP="00E766B3">
      <w:pPr>
        <w:pStyle w:val="PL"/>
        <w:rPr>
          <w:snapToGrid w:val="0"/>
        </w:rPr>
      </w:pPr>
    </w:p>
    <w:p w14:paraId="38DB0E94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PosResourceSetTypeAperiodic ::= SEQUENCE {</w:t>
      </w:r>
    </w:p>
    <w:p w14:paraId="46CB0AB9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sRSResourceTrigger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 </w:t>
      </w:r>
      <w:r w:rsidRPr="007C49BE">
        <w:rPr>
          <w:snapToGrid w:val="0"/>
        </w:rPr>
        <w:tab/>
        <w:t>INTEGER(1..3),</w:t>
      </w:r>
    </w:p>
    <w:p w14:paraId="76673591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PosResourceSetTypeAperiodic-ExtIEs} }</w:t>
      </w:r>
      <w:r w:rsidRPr="007C49BE">
        <w:rPr>
          <w:snapToGrid w:val="0"/>
        </w:rPr>
        <w:tab/>
        <w:t>OPTIONAL,</w:t>
      </w:r>
    </w:p>
    <w:p w14:paraId="707EFE20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52E7F49B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279FB634" w14:textId="77777777" w:rsidR="004652C4" w:rsidRPr="007C49BE" w:rsidRDefault="004652C4" w:rsidP="00E766B3">
      <w:pPr>
        <w:pStyle w:val="PL"/>
        <w:rPr>
          <w:snapToGrid w:val="0"/>
        </w:rPr>
      </w:pPr>
    </w:p>
    <w:p w14:paraId="351D9ED7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PosResourceSetTypeAperiodic-ExtIEs NRPPA-PROTOCOL-EXTENSION ::= {</w:t>
      </w:r>
    </w:p>
    <w:p w14:paraId="4C636F8D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1DBB5F13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bookmarkEnd w:id="310"/>
    <w:p w14:paraId="383B1021" w14:textId="77777777" w:rsidR="004652C4" w:rsidRPr="007C49BE" w:rsidRDefault="004652C4" w:rsidP="00E766B3">
      <w:pPr>
        <w:pStyle w:val="PL"/>
        <w:rPr>
          <w:snapToGrid w:val="0"/>
        </w:rPr>
      </w:pPr>
    </w:p>
    <w:p w14:paraId="14BA0B55" w14:textId="62EA5817" w:rsidR="003562BE" w:rsidRDefault="003562BE" w:rsidP="00E766B3">
      <w:pPr>
        <w:pStyle w:val="PL"/>
        <w:rPr>
          <w:snapToGrid w:val="0"/>
          <w:lang w:eastAsia="zh-CN"/>
        </w:rPr>
      </w:pPr>
      <w:r w:rsidRPr="003562BE">
        <w:rPr>
          <w:snapToGrid w:val="0"/>
          <w:highlight w:val="yellow"/>
          <w:lang w:eastAsia="zh-CN"/>
        </w:rPr>
        <w:t>[...]</w:t>
      </w:r>
    </w:p>
    <w:p w14:paraId="473606ED" w14:textId="77777777" w:rsidR="003562BE" w:rsidRDefault="003562BE" w:rsidP="00E766B3">
      <w:pPr>
        <w:pStyle w:val="PL"/>
        <w:rPr>
          <w:snapToGrid w:val="0"/>
          <w:lang w:eastAsia="zh-CN"/>
        </w:rPr>
      </w:pPr>
    </w:p>
    <w:p w14:paraId="53F79754" w14:textId="77777777" w:rsidR="00460A76" w:rsidRPr="00465334" w:rsidRDefault="00460A76" w:rsidP="0095383E">
      <w:pPr>
        <w:pStyle w:val="PL"/>
      </w:pPr>
    </w:p>
    <w:p w14:paraId="548CBD07" w14:textId="60953F97" w:rsidR="002F45B2" w:rsidRDefault="002F45B2" w:rsidP="0036338F">
      <w:pPr>
        <w:pStyle w:val="PL"/>
        <w:rPr>
          <w:snapToGrid w:val="0"/>
        </w:rPr>
      </w:pPr>
      <w:r w:rsidRPr="00707B3F">
        <w:rPr>
          <w:snapToGrid w:val="0"/>
        </w:rPr>
        <w:t>-- S</w:t>
      </w:r>
    </w:p>
    <w:p w14:paraId="7963C488" w14:textId="77777777" w:rsidR="003562BE" w:rsidRDefault="003562BE" w:rsidP="0036338F">
      <w:pPr>
        <w:pStyle w:val="PL"/>
        <w:rPr>
          <w:snapToGrid w:val="0"/>
        </w:rPr>
      </w:pPr>
    </w:p>
    <w:p w14:paraId="2E29E73B" w14:textId="77777777" w:rsidR="003562BE" w:rsidRDefault="003562BE" w:rsidP="003562BE">
      <w:pPr>
        <w:pStyle w:val="PL"/>
        <w:rPr>
          <w:snapToGrid w:val="0"/>
          <w:lang w:eastAsia="zh-CN"/>
        </w:rPr>
      </w:pPr>
      <w:r w:rsidRPr="003562BE">
        <w:rPr>
          <w:snapToGrid w:val="0"/>
          <w:highlight w:val="yellow"/>
          <w:lang w:eastAsia="zh-CN"/>
        </w:rPr>
        <w:t>[...]</w:t>
      </w:r>
    </w:p>
    <w:p w14:paraId="1F00C46B" w14:textId="77777777" w:rsidR="003562BE" w:rsidRPr="00707B3F" w:rsidRDefault="003562BE" w:rsidP="0036338F">
      <w:pPr>
        <w:pStyle w:val="PL"/>
        <w:rPr>
          <w:snapToGrid w:val="0"/>
        </w:rPr>
      </w:pPr>
    </w:p>
    <w:p w14:paraId="2B30FDF1" w14:textId="77777777" w:rsidR="004652C4" w:rsidRPr="007C49BE" w:rsidRDefault="004652C4" w:rsidP="004652C4">
      <w:pPr>
        <w:pStyle w:val="PL"/>
        <w:rPr>
          <w:snapToGrid w:val="0"/>
          <w:lang w:val="fr-FR"/>
        </w:rPr>
      </w:pPr>
      <w:bookmarkStart w:id="316" w:name="_Hlk50146796"/>
      <w:bookmarkStart w:id="317" w:name="_Hlk50053081"/>
      <w:bookmarkStart w:id="318" w:name="_Hlk42766949"/>
    </w:p>
    <w:p w14:paraId="118AC74B" w14:textId="77777777" w:rsidR="004652C4" w:rsidRPr="007C49BE" w:rsidRDefault="004652C4" w:rsidP="004652C4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SRSConfig  ::= SEQUENCE {</w:t>
      </w:r>
    </w:p>
    <w:p w14:paraId="140C3954" w14:textId="77777777" w:rsidR="004652C4" w:rsidRPr="007C49BE" w:rsidRDefault="004652C4" w:rsidP="004652C4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sRSResource-List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SRSResource-List OPTIONAL,</w:t>
      </w:r>
    </w:p>
    <w:p w14:paraId="33FFFE05" w14:textId="77777777" w:rsidR="004652C4" w:rsidRPr="007C49BE" w:rsidRDefault="004652C4" w:rsidP="004652C4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posSRSResource-List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PosSRSResource-List OPTIONAL,</w:t>
      </w:r>
    </w:p>
    <w:p w14:paraId="7EC0C99F" w14:textId="77777777" w:rsidR="004652C4" w:rsidRPr="00112909" w:rsidRDefault="004652C4" w:rsidP="004652C4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SRSResourceSet-List OPTIONAL,</w:t>
      </w:r>
    </w:p>
    <w:p w14:paraId="4503E7BA" w14:textId="77777777" w:rsidR="004652C4" w:rsidRPr="00112909" w:rsidRDefault="004652C4" w:rsidP="004652C4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PosSRSResourceSet-List OPTIONAL,</w:t>
      </w:r>
    </w:p>
    <w:p w14:paraId="41DD93ED" w14:textId="77777777" w:rsidR="004652C4" w:rsidRPr="007C49BE" w:rsidRDefault="004652C4" w:rsidP="004652C4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SRSConfig-ExtIEs } } OPTIONAL,</w:t>
      </w:r>
    </w:p>
    <w:p w14:paraId="6C80BE44" w14:textId="77777777" w:rsidR="004652C4" w:rsidRPr="00112909" w:rsidRDefault="004652C4" w:rsidP="004652C4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2210285F" w14:textId="77777777" w:rsidR="004652C4" w:rsidRPr="00112909" w:rsidRDefault="004652C4" w:rsidP="004652C4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0E98D1E" w14:textId="77777777" w:rsidR="004652C4" w:rsidRPr="00112909" w:rsidRDefault="004652C4" w:rsidP="004652C4">
      <w:pPr>
        <w:pStyle w:val="PL"/>
        <w:rPr>
          <w:snapToGrid w:val="0"/>
        </w:rPr>
      </w:pPr>
    </w:p>
    <w:p w14:paraId="7AD7921C" w14:textId="77777777" w:rsidR="004652C4" w:rsidRPr="00112909" w:rsidRDefault="004652C4" w:rsidP="004652C4">
      <w:pPr>
        <w:pStyle w:val="PL"/>
        <w:rPr>
          <w:snapToGrid w:val="0"/>
        </w:rPr>
      </w:pPr>
      <w:r w:rsidRPr="00112909">
        <w:rPr>
          <w:snapToGrid w:val="0"/>
        </w:rPr>
        <w:t>SRSConfig-ExtIEs NRPPA-PROTOCOL-EXTENSION ::= {</w:t>
      </w:r>
    </w:p>
    <w:p w14:paraId="3B0D30B0" w14:textId="77777777" w:rsidR="004652C4" w:rsidRPr="00112909" w:rsidRDefault="004652C4" w:rsidP="004652C4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41194CD" w14:textId="77777777" w:rsidR="004652C4" w:rsidRDefault="004652C4" w:rsidP="004652C4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1862D2D" w14:textId="77777777" w:rsidR="004652C4" w:rsidRDefault="004652C4" w:rsidP="004652C4">
      <w:pPr>
        <w:pStyle w:val="PL"/>
        <w:rPr>
          <w:snapToGrid w:val="0"/>
        </w:rPr>
      </w:pPr>
    </w:p>
    <w:p w14:paraId="037FF3BD" w14:textId="77777777" w:rsidR="004652C4" w:rsidRPr="00112909" w:rsidRDefault="004652C4" w:rsidP="00E766B3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5EB64BB6" w14:textId="77777777" w:rsidR="004652C4" w:rsidRPr="00112909" w:rsidRDefault="004652C4" w:rsidP="00E766B3">
      <w:pPr>
        <w:pStyle w:val="PL"/>
        <w:rPr>
          <w:snapToGrid w:val="0"/>
        </w:rPr>
      </w:pPr>
    </w:p>
    <w:p w14:paraId="12836BD9" w14:textId="77777777" w:rsidR="004652C4" w:rsidRPr="00112909" w:rsidRDefault="004652C4" w:rsidP="00E766B3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56CD186E" w14:textId="77777777" w:rsidR="004652C4" w:rsidRPr="00112909" w:rsidRDefault="004652C4" w:rsidP="00E766B3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152F216F" w14:textId="77777777" w:rsidR="004652C4" w:rsidRPr="00112909" w:rsidRDefault="004652C4" w:rsidP="00E766B3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4C226143" w14:textId="77777777" w:rsidR="004652C4" w:rsidRDefault="004652C4" w:rsidP="00E766B3">
      <w:pPr>
        <w:pStyle w:val="PL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5DFA1B2F" w14:textId="77777777" w:rsidR="004652C4" w:rsidRPr="00112909" w:rsidRDefault="004652C4" w:rsidP="00E766B3">
      <w:pPr>
        <w:pStyle w:val="PL"/>
        <w:rPr>
          <w:snapToGrid w:val="0"/>
        </w:rPr>
      </w:pPr>
      <w:r>
        <w:rPr>
          <w:snapToGrid w:val="0"/>
        </w:rPr>
        <w:tab/>
        <w:t>pCI</w:t>
      </w:r>
      <w:r w:rsidR="00CA55E0"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F1BDBA" w14:textId="0266335B" w:rsidR="004652C4" w:rsidRPr="00112909" w:rsidRDefault="00262E93" w:rsidP="00E766B3">
      <w:pPr>
        <w:pStyle w:val="PL"/>
        <w:rPr>
          <w:snapToGrid w:val="0"/>
        </w:rPr>
      </w:pPr>
      <w:ins w:id="319" w:author="Qualcomm" w:date="2024-07-03T09:42:00Z" w16du:dateUtc="2024-07-03T16:42:00Z">
        <w:r>
          <w:rPr>
            <w:snapToGrid w:val="0"/>
          </w:rPr>
          <w:tab/>
        </w:r>
      </w:ins>
      <w:r w:rsidR="004652C4" w:rsidRPr="00112909">
        <w:rPr>
          <w:snapToGrid w:val="0"/>
        </w:rPr>
        <w:t>iE-Extensions</w:t>
      </w:r>
      <w:r w:rsidR="004652C4" w:rsidRPr="00112909">
        <w:rPr>
          <w:snapToGrid w:val="0"/>
        </w:rPr>
        <w:tab/>
      </w:r>
      <w:r w:rsidR="004652C4" w:rsidRPr="00112909">
        <w:rPr>
          <w:snapToGrid w:val="0"/>
        </w:rPr>
        <w:tab/>
      </w:r>
      <w:r w:rsidR="004652C4" w:rsidRPr="00112909">
        <w:rPr>
          <w:snapToGrid w:val="0"/>
        </w:rPr>
        <w:tab/>
      </w:r>
      <w:r w:rsidR="004652C4" w:rsidRPr="00112909">
        <w:rPr>
          <w:snapToGrid w:val="0"/>
        </w:rPr>
        <w:tab/>
      </w:r>
      <w:r w:rsidR="004652C4" w:rsidRPr="00112909">
        <w:rPr>
          <w:snapToGrid w:val="0"/>
        </w:rPr>
        <w:tab/>
        <w:t>ProtocolExtensionContainer { { SRSCarrier-List-Item-ExtIEs } } OPTIONAL,</w:t>
      </w:r>
    </w:p>
    <w:p w14:paraId="7B0878BC" w14:textId="77777777" w:rsidR="004652C4" w:rsidRPr="00112909" w:rsidRDefault="004652C4" w:rsidP="00E766B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F0CC148" w14:textId="77777777" w:rsidR="004652C4" w:rsidRPr="00112909" w:rsidRDefault="004652C4" w:rsidP="00E766B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75F99BB" w14:textId="77777777" w:rsidR="004652C4" w:rsidRPr="00112909" w:rsidRDefault="004652C4" w:rsidP="00E766B3">
      <w:pPr>
        <w:pStyle w:val="PL"/>
        <w:rPr>
          <w:snapToGrid w:val="0"/>
        </w:rPr>
      </w:pPr>
    </w:p>
    <w:p w14:paraId="52A70ACA" w14:textId="51F93FF7" w:rsidR="00536274" w:rsidRPr="00112909" w:rsidRDefault="004652C4" w:rsidP="00082FD6">
      <w:pPr>
        <w:pStyle w:val="PL"/>
        <w:rPr>
          <w:snapToGrid w:val="0"/>
        </w:rPr>
      </w:pPr>
      <w:r w:rsidRPr="00112909">
        <w:rPr>
          <w:snapToGrid w:val="0"/>
        </w:rPr>
        <w:t>SRSCarrier-List-Item-ExtIEs NRPPA-PROTOCOL-EXTENSION ::= {</w:t>
      </w:r>
    </w:p>
    <w:p w14:paraId="029F9989" w14:textId="77777777" w:rsidR="004652C4" w:rsidRPr="00112909" w:rsidRDefault="004652C4" w:rsidP="00E766B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FD1CE13" w14:textId="77777777" w:rsidR="004652C4" w:rsidRDefault="004652C4" w:rsidP="00E766B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EDB764F" w14:textId="77777777" w:rsidR="004652C4" w:rsidRDefault="004652C4" w:rsidP="00E766B3">
      <w:pPr>
        <w:pStyle w:val="PL"/>
        <w:rPr>
          <w:snapToGrid w:val="0"/>
        </w:rPr>
      </w:pPr>
    </w:p>
    <w:p w14:paraId="7456A982" w14:textId="77777777" w:rsidR="004652C4" w:rsidRDefault="004652C4" w:rsidP="00E766B3">
      <w:pPr>
        <w:pStyle w:val="PL"/>
        <w:rPr>
          <w:snapToGrid w:val="0"/>
        </w:rPr>
      </w:pPr>
    </w:p>
    <w:p w14:paraId="3BB1E753" w14:textId="77777777" w:rsidR="004652C4" w:rsidRPr="00805AE0" w:rsidRDefault="004652C4" w:rsidP="00E766B3">
      <w:pPr>
        <w:pStyle w:val="PL"/>
        <w:rPr>
          <w:snapToGrid w:val="0"/>
        </w:rPr>
      </w:pPr>
      <w:r w:rsidRPr="00805AE0">
        <w:rPr>
          <w:snapToGrid w:val="0"/>
        </w:rPr>
        <w:t>SRSConfiguration ::= SEQUENCE {</w:t>
      </w:r>
    </w:p>
    <w:p w14:paraId="330421D0" w14:textId="1741F88D" w:rsidR="00CA55E0" w:rsidRDefault="004652C4" w:rsidP="004652C4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ins w:id="320" w:author="Qualcomm (Sven Fischer)" w:date="2024-07-08T04:15:00Z" w16du:dateUtc="2024-07-08T11:15:00Z">
        <w:r w:rsidR="00375436">
          <w:rPr>
            <w:snapToGrid w:val="0"/>
          </w:rPr>
          <w:tab/>
        </w:r>
      </w:ins>
      <w:r w:rsidRPr="00112909">
        <w:rPr>
          <w:snapToGrid w:val="0"/>
        </w:rPr>
        <w:t>SRSCarrier-List,</w:t>
      </w:r>
    </w:p>
    <w:p w14:paraId="4091E70E" w14:textId="77777777" w:rsidR="004652C4" w:rsidRPr="007C49BE" w:rsidRDefault="004652C4" w:rsidP="004652C4">
      <w:pPr>
        <w:pStyle w:val="PL"/>
        <w:rPr>
          <w:noProof w:val="0"/>
          <w:lang w:val="fr-FR"/>
        </w:rPr>
      </w:pPr>
      <w:r w:rsidRPr="004151EA">
        <w:rPr>
          <w:noProof w:val="0"/>
        </w:rPr>
        <w:tab/>
      </w:r>
      <w:proofErr w:type="spellStart"/>
      <w:proofErr w:type="gramStart"/>
      <w:r w:rsidRPr="007C49BE">
        <w:rPr>
          <w:noProof w:val="0"/>
          <w:lang w:val="fr-FR"/>
        </w:rPr>
        <w:t>iE</w:t>
      </w:r>
      <w:proofErr w:type="spellEnd"/>
      <w:proofErr w:type="gramEnd"/>
      <w:r w:rsidRPr="007C49BE">
        <w:rPr>
          <w:noProof w:val="0"/>
          <w:lang w:val="fr-FR"/>
        </w:rPr>
        <w:t>-Extensions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proofErr w:type="spellStart"/>
      <w:r w:rsidRPr="007C49BE">
        <w:rPr>
          <w:noProof w:val="0"/>
          <w:lang w:val="fr-FR"/>
        </w:rPr>
        <w:t>ProtocolExtensionContainer</w:t>
      </w:r>
      <w:proofErr w:type="spellEnd"/>
      <w:r w:rsidRPr="007C49BE">
        <w:rPr>
          <w:noProof w:val="0"/>
          <w:lang w:val="fr-FR"/>
        </w:rPr>
        <w:t xml:space="preserve"> { { </w:t>
      </w:r>
      <w:proofErr w:type="spellStart"/>
      <w:r w:rsidRPr="007C49BE">
        <w:rPr>
          <w:snapToGrid w:val="0"/>
          <w:lang w:val="fr-FR"/>
        </w:rPr>
        <w:t>SRSConfiguration</w:t>
      </w:r>
      <w:r w:rsidRPr="007C49BE">
        <w:rPr>
          <w:noProof w:val="0"/>
          <w:lang w:val="fr-FR"/>
        </w:rPr>
        <w:t>-ExtIEs</w:t>
      </w:r>
      <w:proofErr w:type="spellEnd"/>
      <w:r w:rsidRPr="007C49BE">
        <w:rPr>
          <w:noProof w:val="0"/>
          <w:lang w:val="fr-FR"/>
        </w:rPr>
        <w:t xml:space="preserve"> } } OPTIONAL,</w:t>
      </w:r>
    </w:p>
    <w:p w14:paraId="3859CA4B" w14:textId="77777777" w:rsidR="004652C4" w:rsidRPr="00EA5FA7" w:rsidRDefault="004652C4" w:rsidP="004652C4">
      <w:pPr>
        <w:pStyle w:val="PL"/>
        <w:rPr>
          <w:noProof w:val="0"/>
        </w:rPr>
      </w:pPr>
      <w:r w:rsidRPr="007C49B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7B280A7" w14:textId="77777777" w:rsidR="004652C4" w:rsidRPr="00EA5FA7" w:rsidRDefault="004652C4" w:rsidP="004652C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FE659A" w14:textId="77777777" w:rsidR="004652C4" w:rsidRPr="00EA5FA7" w:rsidRDefault="004652C4" w:rsidP="004652C4">
      <w:pPr>
        <w:pStyle w:val="PL"/>
        <w:rPr>
          <w:noProof w:val="0"/>
        </w:rPr>
      </w:pPr>
    </w:p>
    <w:p w14:paraId="257DAD72" w14:textId="488E3694" w:rsidR="00D308B3" w:rsidRPr="00D308B3" w:rsidRDefault="004652C4" w:rsidP="00D308B3">
      <w:pPr>
        <w:pStyle w:val="PL"/>
        <w:rPr>
          <w:ins w:id="321" w:author="Qualcomm" w:date="2024-07-03T09:42:00Z" w16du:dateUtc="2024-07-03T16:42:00Z"/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0444E147" w14:textId="6173C15C" w:rsidR="00D308B3" w:rsidRPr="00EA5FA7" w:rsidRDefault="00D308B3" w:rsidP="00D308B3">
      <w:pPr>
        <w:pStyle w:val="PL"/>
        <w:rPr>
          <w:noProof w:val="0"/>
        </w:rPr>
      </w:pPr>
      <w:ins w:id="322" w:author="Qualcomm" w:date="2024-07-03T09:42:00Z" w16du:dateUtc="2024-07-03T16:42:00Z">
        <w:r>
          <w:rPr>
            <w:snapToGrid w:val="0"/>
          </w:rPr>
          <w:tab/>
        </w:r>
        <w:r w:rsidRPr="00536274">
          <w:rPr>
            <w:snapToGrid w:val="0"/>
          </w:rPr>
          <w:t>{ ID id-PosSRSResourceSet-Aggregation-List</w:t>
        </w:r>
        <w:r w:rsidRPr="00536274">
          <w:rPr>
            <w:snapToGrid w:val="0"/>
          </w:rPr>
          <w:tab/>
          <w:t>CRITICALITY ignore EXTENSION PosSRSResourceSet-Aggregation-List</w:t>
        </w:r>
        <w:r w:rsidRPr="00536274">
          <w:rPr>
            <w:snapToGrid w:val="0"/>
          </w:rPr>
          <w:tab/>
        </w:r>
        <w:r w:rsidRPr="00536274">
          <w:rPr>
            <w:snapToGrid w:val="0"/>
          </w:rPr>
          <w:tab/>
          <w:t>PRESENCE optional },</w:t>
        </w:r>
      </w:ins>
    </w:p>
    <w:p w14:paraId="6D806D82" w14:textId="77777777" w:rsidR="004652C4" w:rsidRPr="00EA5FA7" w:rsidRDefault="004652C4" w:rsidP="004652C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F5FBED" w14:textId="77777777" w:rsidR="004652C4" w:rsidRDefault="004652C4" w:rsidP="004652C4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61CE9BEC" w14:textId="77777777" w:rsidR="004652C4" w:rsidRDefault="004652C4" w:rsidP="004652C4">
      <w:pPr>
        <w:pStyle w:val="PL"/>
        <w:rPr>
          <w:snapToGrid w:val="0"/>
        </w:rPr>
      </w:pPr>
    </w:p>
    <w:p w14:paraId="61EDBA1C" w14:textId="61B2D66C" w:rsidR="003562BE" w:rsidRDefault="003562BE" w:rsidP="004652C4">
      <w:pPr>
        <w:pStyle w:val="PL"/>
        <w:rPr>
          <w:snapToGrid w:val="0"/>
        </w:rPr>
      </w:pPr>
      <w:r w:rsidRPr="003562BE">
        <w:rPr>
          <w:snapToGrid w:val="0"/>
          <w:highlight w:val="yellow"/>
        </w:rPr>
        <w:t>[...]</w:t>
      </w:r>
    </w:p>
    <w:bookmarkEnd w:id="316"/>
    <w:bookmarkEnd w:id="317"/>
    <w:bookmarkEnd w:id="318"/>
    <w:p w14:paraId="60E37DB7" w14:textId="77777777" w:rsidR="003562BE" w:rsidRDefault="003562BE" w:rsidP="004652C4">
      <w:pPr>
        <w:pStyle w:val="PL"/>
        <w:rPr>
          <w:snapToGrid w:val="0"/>
        </w:rPr>
      </w:pPr>
    </w:p>
    <w:p w14:paraId="2F0BE35C" w14:textId="77777777" w:rsidR="00165445" w:rsidRDefault="00165445" w:rsidP="004652C4">
      <w:pPr>
        <w:pStyle w:val="PL"/>
        <w:rPr>
          <w:snapToGrid w:val="0"/>
        </w:rPr>
      </w:pPr>
    </w:p>
    <w:p w14:paraId="6A75FED2" w14:textId="77777777" w:rsidR="00165445" w:rsidRPr="00E766B3" w:rsidRDefault="00165445" w:rsidP="00165445">
      <w:pPr>
        <w:pStyle w:val="Heading3"/>
      </w:pPr>
      <w:bookmarkStart w:id="323" w:name="_Toc534903105"/>
      <w:bookmarkStart w:id="324" w:name="_Toc51776084"/>
      <w:bookmarkStart w:id="325" w:name="_Toc56773106"/>
      <w:bookmarkStart w:id="326" w:name="_Toc64447736"/>
      <w:bookmarkStart w:id="327" w:name="_Toc74152392"/>
      <w:bookmarkStart w:id="328" w:name="_Toc88654246"/>
      <w:bookmarkStart w:id="329" w:name="_Toc99056337"/>
      <w:bookmarkStart w:id="330" w:name="_Toc99959270"/>
      <w:bookmarkStart w:id="331" w:name="_Toc105612456"/>
      <w:bookmarkStart w:id="332" w:name="_Toc106109672"/>
      <w:bookmarkStart w:id="333" w:name="_Toc112766565"/>
      <w:bookmarkStart w:id="334" w:name="_Toc113379481"/>
      <w:bookmarkStart w:id="335" w:name="_Toc120092037"/>
      <w:bookmarkStart w:id="336" w:name="_Toc170756509"/>
      <w:r w:rsidRPr="00E766B3">
        <w:lastRenderedPageBreak/>
        <w:t>9.3.7</w:t>
      </w:r>
      <w:r w:rsidRPr="00E766B3">
        <w:tab/>
        <w:t>Constant definitions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4BBD9FC5" w14:textId="77777777" w:rsidR="00165445" w:rsidRDefault="00165445" w:rsidP="00165445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44A72E78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CAE8CA1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F55F0EE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0F089848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7C6B003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C5B4338" w14:textId="77777777" w:rsidR="00165445" w:rsidRPr="00707B3F" w:rsidRDefault="00165445" w:rsidP="00165445">
      <w:pPr>
        <w:pStyle w:val="PL"/>
        <w:rPr>
          <w:snapToGrid w:val="0"/>
        </w:rPr>
      </w:pPr>
    </w:p>
    <w:p w14:paraId="542EBD45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201FD8B5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00C96D07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4A684DC7" w14:textId="77777777" w:rsidR="00165445" w:rsidRPr="00707B3F" w:rsidRDefault="00165445" w:rsidP="00165445">
      <w:pPr>
        <w:pStyle w:val="PL"/>
        <w:rPr>
          <w:snapToGrid w:val="0"/>
        </w:rPr>
      </w:pPr>
    </w:p>
    <w:p w14:paraId="1E7CB9E4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1F422AA" w14:textId="77777777" w:rsidR="00165445" w:rsidRPr="00707B3F" w:rsidRDefault="00165445" w:rsidP="00165445">
      <w:pPr>
        <w:pStyle w:val="PL"/>
        <w:rPr>
          <w:snapToGrid w:val="0"/>
        </w:rPr>
      </w:pPr>
    </w:p>
    <w:p w14:paraId="7DE2AE7E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7C4D16B3" w14:textId="77777777" w:rsidR="00165445" w:rsidRPr="00707B3F" w:rsidRDefault="00165445" w:rsidP="00165445">
      <w:pPr>
        <w:pStyle w:val="PL"/>
        <w:rPr>
          <w:snapToGrid w:val="0"/>
        </w:rPr>
      </w:pPr>
    </w:p>
    <w:p w14:paraId="346CC5D7" w14:textId="77777777" w:rsidR="00165445" w:rsidRPr="00707B3F" w:rsidRDefault="00165445" w:rsidP="00165445">
      <w:pPr>
        <w:pStyle w:val="PL"/>
      </w:pPr>
      <w:r w:rsidRPr="00707B3F">
        <w:t>IMPORTS</w:t>
      </w:r>
    </w:p>
    <w:p w14:paraId="4BEEA9D6" w14:textId="77777777" w:rsidR="00165445" w:rsidRPr="00707B3F" w:rsidRDefault="00165445" w:rsidP="00165445">
      <w:pPr>
        <w:pStyle w:val="PL"/>
      </w:pPr>
    </w:p>
    <w:p w14:paraId="1DF663B1" w14:textId="77777777" w:rsidR="00165445" w:rsidRPr="00707B3F" w:rsidRDefault="00165445" w:rsidP="00165445">
      <w:pPr>
        <w:pStyle w:val="PL"/>
      </w:pPr>
      <w:r w:rsidRPr="00707B3F">
        <w:tab/>
        <w:t>ProcedureCode,</w:t>
      </w:r>
    </w:p>
    <w:p w14:paraId="105B34D3" w14:textId="77777777" w:rsidR="00165445" w:rsidRPr="00707B3F" w:rsidRDefault="00165445" w:rsidP="00165445">
      <w:pPr>
        <w:pStyle w:val="PL"/>
      </w:pPr>
      <w:r w:rsidRPr="00707B3F">
        <w:tab/>
        <w:t>ProtocolIE-ID</w:t>
      </w:r>
    </w:p>
    <w:p w14:paraId="16064CFC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t>FROM NRPPA-CommonDataTypes;</w:t>
      </w:r>
    </w:p>
    <w:p w14:paraId="0AC41A38" w14:textId="77777777" w:rsidR="00165445" w:rsidRPr="00707B3F" w:rsidRDefault="00165445" w:rsidP="00165445">
      <w:pPr>
        <w:pStyle w:val="PL"/>
        <w:rPr>
          <w:snapToGrid w:val="0"/>
        </w:rPr>
      </w:pPr>
    </w:p>
    <w:p w14:paraId="52BAED5C" w14:textId="44C9A639" w:rsidR="00165445" w:rsidRPr="001645CB" w:rsidRDefault="006B344E" w:rsidP="00165445">
      <w:pPr>
        <w:pStyle w:val="PL"/>
        <w:rPr>
          <w:snapToGrid w:val="0"/>
        </w:rPr>
      </w:pPr>
      <w:r w:rsidRPr="006B344E">
        <w:rPr>
          <w:snapToGrid w:val="0"/>
          <w:highlight w:val="yellow"/>
        </w:rPr>
        <w:t>[...]</w:t>
      </w:r>
    </w:p>
    <w:p w14:paraId="6830B631" w14:textId="77777777" w:rsidR="00165445" w:rsidRPr="00707B3F" w:rsidRDefault="00165445" w:rsidP="00165445">
      <w:pPr>
        <w:pStyle w:val="PL"/>
        <w:rPr>
          <w:snapToGrid w:val="0"/>
        </w:rPr>
      </w:pPr>
    </w:p>
    <w:p w14:paraId="2FCA527D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FCB5355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648E07C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-- Lists</w:t>
      </w:r>
    </w:p>
    <w:p w14:paraId="24D8D196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CED277C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110782C" w14:textId="77777777" w:rsidR="00165445" w:rsidRPr="00707B3F" w:rsidRDefault="00165445" w:rsidP="00165445">
      <w:pPr>
        <w:pStyle w:val="PL"/>
        <w:rPr>
          <w:snapToGrid w:val="0"/>
        </w:rPr>
      </w:pPr>
    </w:p>
    <w:p w14:paraId="0FDEE556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7510D44E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21AD99CB" w14:textId="77777777" w:rsidR="00165445" w:rsidRPr="00FF5905" w:rsidRDefault="00165445" w:rsidP="00165445">
      <w:pPr>
        <w:pStyle w:val="PL"/>
        <w:rPr>
          <w:snapToGrid w:val="0"/>
          <w:lang w:val="sv-SE"/>
        </w:rPr>
      </w:pPr>
      <w:bookmarkStart w:id="337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337"/>
    <w:p w14:paraId="1BF1B220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224B4401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3C7C8DB1" w14:textId="77777777" w:rsidR="00165445" w:rsidRPr="00FF5905" w:rsidRDefault="00165445" w:rsidP="00165445">
      <w:pPr>
        <w:pStyle w:val="PL"/>
        <w:rPr>
          <w:snapToGrid w:val="0"/>
          <w:lang w:val="sv-SE"/>
        </w:rPr>
      </w:pPr>
      <w:bookmarkStart w:id="338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338"/>
    <w:p w14:paraId="1154830A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7233D1E6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49085865" w14:textId="77777777" w:rsidR="00165445" w:rsidRPr="00FF5905" w:rsidRDefault="00165445" w:rsidP="00165445">
      <w:pPr>
        <w:pStyle w:val="PL"/>
        <w:rPr>
          <w:snapToGrid w:val="0"/>
          <w:lang w:val="sv-SE"/>
        </w:rPr>
      </w:pPr>
      <w:bookmarkStart w:id="339" w:name="_Hlk50147438"/>
      <w:bookmarkStart w:id="340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339"/>
    </w:p>
    <w:bookmarkEnd w:id="340"/>
    <w:p w14:paraId="6033EDA3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433062FA" w14:textId="77777777" w:rsidR="00165445" w:rsidRPr="00FF5905" w:rsidRDefault="00165445" w:rsidP="00165445">
      <w:pPr>
        <w:pStyle w:val="PL"/>
        <w:rPr>
          <w:snapToGrid w:val="0"/>
          <w:lang w:val="sv-SE"/>
        </w:rPr>
      </w:pPr>
      <w:bookmarkStart w:id="341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341"/>
    <w:p w14:paraId="3251E5B7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0AE66F9B" w14:textId="77777777" w:rsidR="00165445" w:rsidRPr="00707B3F" w:rsidRDefault="00165445" w:rsidP="00165445">
      <w:pPr>
        <w:pStyle w:val="PL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455443C8" w14:textId="77777777" w:rsidR="00165445" w:rsidRPr="00FF5905" w:rsidRDefault="00165445" w:rsidP="00165445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4CB92B85" w14:textId="77777777" w:rsidR="00165445" w:rsidRPr="00805AE0" w:rsidRDefault="00165445" w:rsidP="00165445">
      <w:pPr>
        <w:pStyle w:val="PL"/>
        <w:rPr>
          <w:snapToGrid w:val="0"/>
          <w:lang w:val="sv-SE"/>
        </w:rPr>
      </w:pPr>
      <w:bookmarkStart w:id="342" w:name="_Hlk50053376"/>
      <w:bookmarkStart w:id="343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76C75B50" w14:textId="77777777" w:rsidR="00165445" w:rsidRPr="0029102F" w:rsidRDefault="00165445" w:rsidP="00165445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59070FA3" w14:textId="77777777" w:rsidR="00165445" w:rsidRPr="0029102F" w:rsidRDefault="00165445" w:rsidP="00165445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7EEFB88D" w14:textId="77777777" w:rsidR="00165445" w:rsidRPr="0029102F" w:rsidRDefault="00165445" w:rsidP="00165445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4D87FF58" w14:textId="77777777" w:rsidR="00165445" w:rsidRPr="00FF5905" w:rsidRDefault="00165445" w:rsidP="00165445">
      <w:pPr>
        <w:pStyle w:val="PL"/>
        <w:rPr>
          <w:snapToGrid w:val="0"/>
          <w:lang w:val="sv-SE"/>
        </w:rPr>
      </w:pPr>
      <w:bookmarkStart w:id="344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344"/>
      <w:r w:rsidRPr="0041327F">
        <w:rPr>
          <w:snapToGrid w:val="0"/>
          <w:lang w:val="sv-SE"/>
        </w:rPr>
        <w:t xml:space="preserve"> </w:t>
      </w:r>
    </w:p>
    <w:p w14:paraId="755BB233" w14:textId="77777777" w:rsidR="00165445" w:rsidRPr="004151EA" w:rsidRDefault="00165445" w:rsidP="00165445">
      <w:pPr>
        <w:pStyle w:val="PL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59D0498F" w14:textId="77777777" w:rsidR="00165445" w:rsidRPr="004151EA" w:rsidRDefault="00165445" w:rsidP="00165445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lastRenderedPageBreak/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26A2D6AE" w14:textId="77777777" w:rsidR="00165445" w:rsidRPr="004151EA" w:rsidRDefault="00165445" w:rsidP="00165445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5012A1FC" w14:textId="77777777" w:rsidR="00165445" w:rsidRPr="004151EA" w:rsidRDefault="00165445" w:rsidP="00165445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75DD130A" w14:textId="77777777" w:rsidR="00165445" w:rsidRPr="004151EA" w:rsidRDefault="00165445" w:rsidP="00165445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3D306650" w14:textId="77777777" w:rsidR="00165445" w:rsidRDefault="00165445" w:rsidP="00165445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04D1D253" w14:textId="77777777" w:rsidR="00165445" w:rsidRPr="00FF5905" w:rsidRDefault="00165445" w:rsidP="00165445">
      <w:pPr>
        <w:pStyle w:val="PL"/>
        <w:rPr>
          <w:snapToGrid w:val="0"/>
          <w:lang w:val="sv-SE"/>
        </w:rPr>
      </w:pPr>
      <w:bookmarkStart w:id="345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007E63AB" w14:textId="77777777" w:rsidR="00165445" w:rsidRDefault="00165445" w:rsidP="00165445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0BC23C5D" w14:textId="77777777" w:rsidR="00165445" w:rsidRDefault="00165445" w:rsidP="00165445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359279D4" w14:textId="77777777" w:rsidR="00165445" w:rsidRPr="00112909" w:rsidRDefault="00165445" w:rsidP="00165445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4F588847" w14:textId="77777777" w:rsidR="00165445" w:rsidRPr="00112909" w:rsidRDefault="00165445" w:rsidP="00165445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1270EE40" w14:textId="77777777" w:rsidR="00165445" w:rsidRPr="00112909" w:rsidRDefault="00165445" w:rsidP="00165445">
      <w:pPr>
        <w:pStyle w:val="PL"/>
        <w:rPr>
          <w:snapToGrid w:val="0"/>
          <w:lang w:val="sv-SE"/>
        </w:rPr>
      </w:pPr>
      <w:bookmarkStart w:id="346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1170DAA7" w14:textId="77777777" w:rsidR="00165445" w:rsidRPr="00112909" w:rsidRDefault="00165445" w:rsidP="00165445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3181047F" w14:textId="77777777" w:rsidR="00165445" w:rsidRPr="00112909" w:rsidRDefault="00165445" w:rsidP="00165445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3D964F15" w14:textId="77777777" w:rsidR="00165445" w:rsidRPr="00112909" w:rsidRDefault="00165445" w:rsidP="00165445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4A64B564" w14:textId="77777777" w:rsidR="00165445" w:rsidRPr="00112909" w:rsidRDefault="00165445" w:rsidP="00165445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148F923A" w14:textId="77777777" w:rsidR="00165445" w:rsidRDefault="00165445" w:rsidP="00165445">
      <w:pPr>
        <w:pStyle w:val="PL"/>
        <w:rPr>
          <w:snapToGrid w:val="0"/>
          <w:lang w:val="sv-SE"/>
        </w:rPr>
      </w:pPr>
      <w:bookmarkStart w:id="347" w:name="_Hlk50064167"/>
      <w:r w:rsidRPr="00112909">
        <w:rPr>
          <w:snapToGrid w:val="0"/>
          <w:lang w:val="sv-SE"/>
        </w:rPr>
        <w:t>maxnoSRS-PosResourcePerSet</w:t>
      </w:r>
      <w:bookmarkEnd w:id="347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346"/>
    <w:p w14:paraId="62E966D4" w14:textId="77777777" w:rsidR="00165445" w:rsidRPr="007C49BE" w:rsidRDefault="00165445" w:rsidP="00165445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2F1AAFDA" w14:textId="77777777" w:rsidR="00165445" w:rsidRDefault="00165445" w:rsidP="00165445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2DD91A0F" w14:textId="77777777" w:rsidR="00165445" w:rsidRPr="000F217C" w:rsidRDefault="00165445" w:rsidP="00165445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342"/>
    </w:p>
    <w:p w14:paraId="7CC97F72" w14:textId="77777777" w:rsidR="00165445" w:rsidRPr="002A1C8D" w:rsidRDefault="00165445" w:rsidP="00165445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592B3BFD" w14:textId="77777777" w:rsidR="00165445" w:rsidRPr="00FF5905" w:rsidRDefault="00165445" w:rsidP="00165445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343"/>
    <w:p w14:paraId="6AA93140" w14:textId="77777777" w:rsidR="00165445" w:rsidRDefault="00165445" w:rsidP="00165445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77D34401" w14:textId="77777777" w:rsidR="00165445" w:rsidRPr="00DE4A15" w:rsidRDefault="00165445" w:rsidP="00165445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7EE4DFCF" w14:textId="77777777" w:rsidR="00165445" w:rsidRDefault="00165445" w:rsidP="00165445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2D6AF55F" w14:textId="77777777" w:rsidR="00165445" w:rsidRPr="00BB083A" w:rsidRDefault="00165445" w:rsidP="00165445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7B540A03" w14:textId="77777777" w:rsidR="00165445" w:rsidRPr="00A1143A" w:rsidRDefault="00165445" w:rsidP="00165445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62110063" w14:textId="77777777" w:rsidR="00165445" w:rsidRDefault="00165445" w:rsidP="00165445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4148B400" w14:textId="77777777" w:rsidR="00165445" w:rsidRPr="005C700C" w:rsidRDefault="00165445" w:rsidP="00165445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1D2E3C45" w14:textId="77777777" w:rsidR="00165445" w:rsidRPr="005C700C" w:rsidRDefault="00165445" w:rsidP="00165445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11CAD57F" w14:textId="77777777" w:rsidR="00165445" w:rsidRDefault="00165445" w:rsidP="00165445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2D6D25FB" w14:textId="77777777" w:rsidR="00165445" w:rsidRPr="00A1143A" w:rsidRDefault="00165445" w:rsidP="00165445">
      <w:pPr>
        <w:pStyle w:val="PL"/>
        <w:rPr>
          <w:snapToGrid w:val="0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4F56D48A" w14:textId="77777777" w:rsidR="00165445" w:rsidRPr="00300F5F" w:rsidRDefault="00165445" w:rsidP="00165445">
      <w:pPr>
        <w:pStyle w:val="PL"/>
        <w:rPr>
          <w:bCs/>
          <w:lang w:eastAsia="zh-CN"/>
        </w:rPr>
      </w:pPr>
      <w:bookmarkStart w:id="348" w:name="OLE_LINK48"/>
      <w:r w:rsidRPr="00300F5F">
        <w:rPr>
          <w:rFonts w:hint="eastAsia"/>
          <w:bCs/>
          <w:lang w:eastAsia="zh-CN"/>
        </w:rPr>
        <w:t>maxnoVACell</w:t>
      </w:r>
      <w:bookmarkEnd w:id="348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 xml:space="preserve">INTEGER ::= </w:t>
      </w:r>
      <w:r w:rsidRPr="00300F5F">
        <w:rPr>
          <w:bCs/>
          <w:lang w:eastAsia="zh-CN"/>
        </w:rPr>
        <w:t>32</w:t>
      </w:r>
    </w:p>
    <w:p w14:paraId="5124A17A" w14:textId="77777777" w:rsidR="00165445" w:rsidRDefault="00165445" w:rsidP="00165445">
      <w:pPr>
        <w:pStyle w:val="PL"/>
        <w:rPr>
          <w:bCs/>
          <w:lang w:eastAsia="zh-CN"/>
        </w:rPr>
      </w:pPr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SRS-Resources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3</w:t>
      </w:r>
    </w:p>
    <w:p w14:paraId="05539C04" w14:textId="6AD202E1" w:rsidR="00165445" w:rsidRDefault="00165445" w:rsidP="00165445">
      <w:pPr>
        <w:pStyle w:val="PL"/>
        <w:rPr>
          <w:bCs/>
          <w:lang w:eastAsia="zh-CN"/>
        </w:rPr>
      </w:pPr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 xml:space="preserve">INTEGER ::= </w:t>
      </w:r>
      <w:del w:id="349" w:author="Qualcomm" w:date="2024-07-08T08:28:00Z" w16du:dateUtc="2024-07-08T15:28:00Z">
        <w:r w:rsidDel="00C86CE8">
          <w:rPr>
            <w:bCs/>
            <w:lang w:eastAsia="zh-CN"/>
          </w:rPr>
          <w:delText>48</w:delText>
        </w:r>
      </w:del>
      <w:ins w:id="350" w:author="Qualcomm" w:date="2024-07-08T08:28:00Z" w16du:dateUtc="2024-07-08T15:28:00Z">
        <w:r w:rsidR="00C86CE8">
          <w:rPr>
            <w:bCs/>
            <w:lang w:eastAsia="zh-CN"/>
          </w:rPr>
          <w:t>96</w:t>
        </w:r>
      </w:ins>
    </w:p>
    <w:p w14:paraId="7394FEFF" w14:textId="77777777" w:rsidR="00165445" w:rsidRDefault="00165445" w:rsidP="00165445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maxnoAggPosPRSResourceSets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>
        <w:rPr>
          <w:bCs/>
          <w:lang w:eastAsia="zh-CN"/>
        </w:rPr>
        <w:t>INTEGER ::= 3</w:t>
      </w:r>
    </w:p>
    <w:p w14:paraId="360769A9" w14:textId="77777777" w:rsidR="00165445" w:rsidRPr="00300F5F" w:rsidRDefault="00165445" w:rsidP="00165445">
      <w:pPr>
        <w:pStyle w:val="PL"/>
        <w:rPr>
          <w:bCs/>
          <w:lang w:eastAsia="zh-CN"/>
        </w:rPr>
      </w:pPr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556D36F5" w14:textId="77777777" w:rsidR="00165445" w:rsidRPr="00300F5F" w:rsidRDefault="00165445" w:rsidP="00165445">
      <w:pPr>
        <w:pStyle w:val="PL"/>
        <w:rPr>
          <w:bCs/>
          <w:lang w:eastAsia="zh-CN"/>
        </w:rPr>
      </w:pPr>
      <w:bookmarkStart w:id="351" w:name="OLE_LINK52"/>
      <w:bookmarkStart w:id="352" w:name="OLE_LINK53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351"/>
      <w:bookmarkEnd w:id="352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59E2488B" w14:textId="77777777" w:rsidR="00165445" w:rsidRPr="00300F5F" w:rsidRDefault="00165445" w:rsidP="00165445">
      <w:pPr>
        <w:pStyle w:val="PL"/>
        <w:rPr>
          <w:lang w:eastAsia="zh-CN"/>
        </w:rPr>
      </w:pPr>
      <w:r w:rsidRPr="00300F5F">
        <w:rPr>
          <w:lang w:eastAsia="zh-CN"/>
        </w:rPr>
        <w:t>maxnoPreconfiguredSRS</w:t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rFonts w:hint="eastAsia"/>
          <w:lang w:eastAsia="zh-CN"/>
        </w:rPr>
        <w:tab/>
        <w:t>INTEGER ::= 16</w:t>
      </w:r>
    </w:p>
    <w:p w14:paraId="5905D9C8" w14:textId="77777777" w:rsidR="00165445" w:rsidRDefault="00165445" w:rsidP="00165445">
      <w:pPr>
        <w:pStyle w:val="PL"/>
        <w:rPr>
          <w:lang w:eastAsia="zh-CN"/>
        </w:rPr>
      </w:pPr>
      <w:r w:rsidRPr="00300F5F">
        <w:rPr>
          <w:lang w:eastAsia="zh-CN"/>
        </w:rPr>
        <w:t>maxnoofHopsMinusOne</w:t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  <w:t>INTEGER ::= 5</w:t>
      </w:r>
    </w:p>
    <w:p w14:paraId="5080ACF7" w14:textId="77777777" w:rsidR="00165445" w:rsidRDefault="00165445" w:rsidP="00165445">
      <w:pPr>
        <w:pStyle w:val="PL"/>
        <w:rPr>
          <w:lang w:eastAsia="zh-CN"/>
        </w:rPr>
      </w:pPr>
      <w:r w:rsidRPr="002A4429">
        <w:rPr>
          <w:lang w:eastAsia="zh-CN"/>
        </w:rPr>
        <w:t>maxnoAgg</w:t>
      </w:r>
      <w:r>
        <w:rPr>
          <w:lang w:eastAsia="zh-CN"/>
        </w:rPr>
        <w:t>Combinations</w:t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  <w:t>INTEGER ::= 2</w:t>
      </w:r>
    </w:p>
    <w:p w14:paraId="73785B5D" w14:textId="77777777" w:rsidR="00165445" w:rsidRDefault="00165445" w:rsidP="00165445">
      <w:pPr>
        <w:pStyle w:val="PL"/>
        <w:rPr>
          <w:bCs/>
          <w:lang w:eastAsia="zh-CN"/>
        </w:rPr>
      </w:pPr>
    </w:p>
    <w:p w14:paraId="0A26629B" w14:textId="4B35C7EF" w:rsidR="006B344E" w:rsidRPr="00300F5F" w:rsidRDefault="006B344E" w:rsidP="00165445">
      <w:pPr>
        <w:pStyle w:val="PL"/>
        <w:rPr>
          <w:bCs/>
          <w:lang w:eastAsia="zh-CN"/>
        </w:rPr>
      </w:pPr>
      <w:r>
        <w:rPr>
          <w:bCs/>
          <w:lang w:eastAsia="zh-CN"/>
        </w:rPr>
        <w:t>[...]</w:t>
      </w:r>
      <w:bookmarkEnd w:id="345"/>
    </w:p>
    <w:sectPr w:rsidR="006B344E" w:rsidRPr="00300F5F" w:rsidSect="003562BE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9B962" w14:textId="77777777" w:rsidR="00B53D4B" w:rsidRDefault="00B53D4B">
      <w:r>
        <w:separator/>
      </w:r>
    </w:p>
  </w:endnote>
  <w:endnote w:type="continuationSeparator" w:id="0">
    <w:p w14:paraId="452BA15D" w14:textId="77777777" w:rsidR="00B53D4B" w:rsidRDefault="00B53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66A46" w14:textId="77777777" w:rsidR="00FB1ADC" w:rsidRDefault="00FB1AD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4D27AB" w14:textId="77777777" w:rsidR="00B53D4B" w:rsidRDefault="00B53D4B">
      <w:r>
        <w:separator/>
      </w:r>
    </w:p>
  </w:footnote>
  <w:footnote w:type="continuationSeparator" w:id="0">
    <w:p w14:paraId="2758B2E4" w14:textId="77777777" w:rsidR="00B53D4B" w:rsidRDefault="00B53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22D33" w14:textId="7282FB20" w:rsidR="00FB1ADC" w:rsidRDefault="00FB1AD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F46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DCEB9A" w14:textId="77777777" w:rsidR="00FB1ADC" w:rsidRDefault="00FB1AD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60</w:t>
    </w:r>
    <w:r>
      <w:rPr>
        <w:rFonts w:ascii="Arial" w:hAnsi="Arial" w:cs="Arial"/>
        <w:b/>
        <w:sz w:val="18"/>
        <w:szCs w:val="18"/>
      </w:rPr>
      <w:fldChar w:fldCharType="end"/>
    </w:r>
  </w:p>
  <w:p w14:paraId="4D471FFA" w14:textId="381024B9" w:rsidR="00FB1ADC" w:rsidRDefault="00FB1AD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F46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29A07" w14:textId="77777777" w:rsidR="00FB1ADC" w:rsidRDefault="00FB1AD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87E1A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E05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66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8E96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E62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D6F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CAC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1AC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9EE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87139"/>
    <w:multiLevelType w:val="hybridMultilevel"/>
    <w:tmpl w:val="E70436C4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A1E4685"/>
    <w:multiLevelType w:val="hybridMultilevel"/>
    <w:tmpl w:val="2228D78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EA0216D"/>
    <w:multiLevelType w:val="hybridMultilevel"/>
    <w:tmpl w:val="A6186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1F7576"/>
    <w:multiLevelType w:val="hybridMultilevel"/>
    <w:tmpl w:val="2228D78A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BB82268"/>
    <w:multiLevelType w:val="multilevel"/>
    <w:tmpl w:val="39780532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BD2ABA"/>
    <w:multiLevelType w:val="hybridMultilevel"/>
    <w:tmpl w:val="A61869D8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1787681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29510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1298187">
    <w:abstractNumId w:val="12"/>
  </w:num>
  <w:num w:numId="4" w16cid:durableId="368845003">
    <w:abstractNumId w:val="28"/>
  </w:num>
  <w:num w:numId="5" w16cid:durableId="399451607">
    <w:abstractNumId w:val="27"/>
  </w:num>
  <w:num w:numId="6" w16cid:durableId="2259969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1430620">
    <w:abstractNumId w:val="36"/>
  </w:num>
  <w:num w:numId="8" w16cid:durableId="1817062136">
    <w:abstractNumId w:val="25"/>
  </w:num>
  <w:num w:numId="9" w16cid:durableId="2105299785">
    <w:abstractNumId w:val="17"/>
  </w:num>
  <w:num w:numId="10" w16cid:durableId="1644113953">
    <w:abstractNumId w:val="9"/>
  </w:num>
  <w:num w:numId="11" w16cid:durableId="802583189">
    <w:abstractNumId w:val="8"/>
  </w:num>
  <w:num w:numId="12" w16cid:durableId="1768191289">
    <w:abstractNumId w:val="7"/>
  </w:num>
  <w:num w:numId="13" w16cid:durableId="1587688565">
    <w:abstractNumId w:val="6"/>
  </w:num>
  <w:num w:numId="14" w16cid:durableId="373697202">
    <w:abstractNumId w:val="5"/>
  </w:num>
  <w:num w:numId="15" w16cid:durableId="1139956742">
    <w:abstractNumId w:val="4"/>
  </w:num>
  <w:num w:numId="16" w16cid:durableId="1531991238">
    <w:abstractNumId w:val="3"/>
  </w:num>
  <w:num w:numId="17" w16cid:durableId="831483690">
    <w:abstractNumId w:val="21"/>
  </w:num>
  <w:num w:numId="18" w16cid:durableId="1040015628">
    <w:abstractNumId w:val="15"/>
  </w:num>
  <w:num w:numId="19" w16cid:durableId="1823427785">
    <w:abstractNumId w:val="22"/>
  </w:num>
  <w:num w:numId="20" w16cid:durableId="1729719440">
    <w:abstractNumId w:val="18"/>
  </w:num>
  <w:num w:numId="21" w16cid:durableId="1679043621">
    <w:abstractNumId w:val="14"/>
  </w:num>
  <w:num w:numId="22" w16cid:durableId="1051999100">
    <w:abstractNumId w:val="35"/>
  </w:num>
  <w:num w:numId="23" w16cid:durableId="590360185">
    <w:abstractNumId w:val="32"/>
  </w:num>
  <w:num w:numId="24" w16cid:durableId="767628231">
    <w:abstractNumId w:val="34"/>
  </w:num>
  <w:num w:numId="25" w16cid:durableId="1730961779">
    <w:abstractNumId w:val="23"/>
  </w:num>
  <w:num w:numId="26" w16cid:durableId="1612011938">
    <w:abstractNumId w:val="20"/>
  </w:num>
  <w:num w:numId="27" w16cid:durableId="906838854">
    <w:abstractNumId w:val="33"/>
  </w:num>
  <w:num w:numId="28" w16cid:durableId="934675199">
    <w:abstractNumId w:val="26"/>
  </w:num>
  <w:num w:numId="29" w16cid:durableId="622658940">
    <w:abstractNumId w:val="2"/>
  </w:num>
  <w:num w:numId="30" w16cid:durableId="1688946745">
    <w:abstractNumId w:val="1"/>
  </w:num>
  <w:num w:numId="31" w16cid:durableId="1647081288">
    <w:abstractNumId w:val="0"/>
  </w:num>
  <w:num w:numId="32" w16cid:durableId="300231937">
    <w:abstractNumId w:val="30"/>
  </w:num>
  <w:num w:numId="33" w16cid:durableId="1320697525">
    <w:abstractNumId w:val="29"/>
  </w:num>
  <w:num w:numId="34" w16cid:durableId="23331110">
    <w:abstractNumId w:val="31"/>
  </w:num>
  <w:num w:numId="35" w16cid:durableId="89588123">
    <w:abstractNumId w:val="19"/>
  </w:num>
  <w:num w:numId="36" w16cid:durableId="1988587648">
    <w:abstractNumId w:val="24"/>
  </w:num>
  <w:num w:numId="37" w16cid:durableId="460615801">
    <w:abstractNumId w:val="16"/>
  </w:num>
  <w:num w:numId="38" w16cid:durableId="93127557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C3"/>
    <w:rsid w:val="00002BC6"/>
    <w:rsid w:val="00007A06"/>
    <w:rsid w:val="00012B56"/>
    <w:rsid w:val="00015480"/>
    <w:rsid w:val="00021A7F"/>
    <w:rsid w:val="00025CCA"/>
    <w:rsid w:val="000273DF"/>
    <w:rsid w:val="00030CE7"/>
    <w:rsid w:val="00031EBC"/>
    <w:rsid w:val="00032181"/>
    <w:rsid w:val="00033397"/>
    <w:rsid w:val="00034E40"/>
    <w:rsid w:val="00040095"/>
    <w:rsid w:val="00040A03"/>
    <w:rsid w:val="00041B47"/>
    <w:rsid w:val="0004401F"/>
    <w:rsid w:val="0004598D"/>
    <w:rsid w:val="00050218"/>
    <w:rsid w:val="00051834"/>
    <w:rsid w:val="0005277D"/>
    <w:rsid w:val="00054A22"/>
    <w:rsid w:val="0005740F"/>
    <w:rsid w:val="00060E02"/>
    <w:rsid w:val="00061612"/>
    <w:rsid w:val="00062749"/>
    <w:rsid w:val="00065435"/>
    <w:rsid w:val="000655A6"/>
    <w:rsid w:val="00066F45"/>
    <w:rsid w:val="000728A7"/>
    <w:rsid w:val="00073A17"/>
    <w:rsid w:val="00077142"/>
    <w:rsid w:val="00080512"/>
    <w:rsid w:val="0008130D"/>
    <w:rsid w:val="00082FD6"/>
    <w:rsid w:val="0008519B"/>
    <w:rsid w:val="0008595F"/>
    <w:rsid w:val="000866CA"/>
    <w:rsid w:val="00090AEB"/>
    <w:rsid w:val="00091649"/>
    <w:rsid w:val="000931E9"/>
    <w:rsid w:val="0009509F"/>
    <w:rsid w:val="000A03FC"/>
    <w:rsid w:val="000A3064"/>
    <w:rsid w:val="000B2037"/>
    <w:rsid w:val="000B4522"/>
    <w:rsid w:val="000B53F6"/>
    <w:rsid w:val="000C0DC0"/>
    <w:rsid w:val="000C10FC"/>
    <w:rsid w:val="000C3F89"/>
    <w:rsid w:val="000C556C"/>
    <w:rsid w:val="000C6314"/>
    <w:rsid w:val="000C7CD6"/>
    <w:rsid w:val="000C7D78"/>
    <w:rsid w:val="000C7D9E"/>
    <w:rsid w:val="000C7E4B"/>
    <w:rsid w:val="000D23AF"/>
    <w:rsid w:val="000D43A1"/>
    <w:rsid w:val="000D58AB"/>
    <w:rsid w:val="000D6C65"/>
    <w:rsid w:val="000E0C02"/>
    <w:rsid w:val="000E26D9"/>
    <w:rsid w:val="000E3E6F"/>
    <w:rsid w:val="000E43DF"/>
    <w:rsid w:val="000E7648"/>
    <w:rsid w:val="000E7DDA"/>
    <w:rsid w:val="000E7F27"/>
    <w:rsid w:val="000F4676"/>
    <w:rsid w:val="000F563C"/>
    <w:rsid w:val="000F6115"/>
    <w:rsid w:val="000F6281"/>
    <w:rsid w:val="000F71D6"/>
    <w:rsid w:val="001000E1"/>
    <w:rsid w:val="00101CE9"/>
    <w:rsid w:val="001031FD"/>
    <w:rsid w:val="00103CE9"/>
    <w:rsid w:val="00104B83"/>
    <w:rsid w:val="00110691"/>
    <w:rsid w:val="00110703"/>
    <w:rsid w:val="00116546"/>
    <w:rsid w:val="00120DCE"/>
    <w:rsid w:val="00121D78"/>
    <w:rsid w:val="0012221A"/>
    <w:rsid w:val="0012305A"/>
    <w:rsid w:val="00125019"/>
    <w:rsid w:val="0012630E"/>
    <w:rsid w:val="001271CC"/>
    <w:rsid w:val="001312F6"/>
    <w:rsid w:val="0013465A"/>
    <w:rsid w:val="0013648E"/>
    <w:rsid w:val="0013709A"/>
    <w:rsid w:val="00140926"/>
    <w:rsid w:val="00140AFB"/>
    <w:rsid w:val="00144E76"/>
    <w:rsid w:val="00145D36"/>
    <w:rsid w:val="00150C44"/>
    <w:rsid w:val="001510D2"/>
    <w:rsid w:val="00153C81"/>
    <w:rsid w:val="00156972"/>
    <w:rsid w:val="0016036D"/>
    <w:rsid w:val="00160944"/>
    <w:rsid w:val="00163A51"/>
    <w:rsid w:val="00165445"/>
    <w:rsid w:val="00170AD0"/>
    <w:rsid w:val="00177514"/>
    <w:rsid w:val="00184509"/>
    <w:rsid w:val="00185837"/>
    <w:rsid w:val="00193009"/>
    <w:rsid w:val="00196F9F"/>
    <w:rsid w:val="00197E63"/>
    <w:rsid w:val="001A3F26"/>
    <w:rsid w:val="001B17C7"/>
    <w:rsid w:val="001B2953"/>
    <w:rsid w:val="001B5198"/>
    <w:rsid w:val="001B61C7"/>
    <w:rsid w:val="001C6991"/>
    <w:rsid w:val="001D02C2"/>
    <w:rsid w:val="001D65FE"/>
    <w:rsid w:val="001E2665"/>
    <w:rsid w:val="001E7C83"/>
    <w:rsid w:val="001F0D66"/>
    <w:rsid w:val="001F168B"/>
    <w:rsid w:val="001F3D03"/>
    <w:rsid w:val="001F4875"/>
    <w:rsid w:val="001F5E5E"/>
    <w:rsid w:val="001F6B8E"/>
    <w:rsid w:val="001F6ED9"/>
    <w:rsid w:val="00200BF0"/>
    <w:rsid w:val="002040B8"/>
    <w:rsid w:val="002042F5"/>
    <w:rsid w:val="00204568"/>
    <w:rsid w:val="00212CD9"/>
    <w:rsid w:val="002170B2"/>
    <w:rsid w:val="00217748"/>
    <w:rsid w:val="00221B75"/>
    <w:rsid w:val="00224BA5"/>
    <w:rsid w:val="0022512C"/>
    <w:rsid w:val="0022553D"/>
    <w:rsid w:val="002271C6"/>
    <w:rsid w:val="00231B83"/>
    <w:rsid w:val="00232BD7"/>
    <w:rsid w:val="002347A2"/>
    <w:rsid w:val="00235119"/>
    <w:rsid w:val="002359DE"/>
    <w:rsid w:val="00242D45"/>
    <w:rsid w:val="00244C8E"/>
    <w:rsid w:val="00244FD3"/>
    <w:rsid w:val="00250C28"/>
    <w:rsid w:val="00257B4D"/>
    <w:rsid w:val="00261362"/>
    <w:rsid w:val="0026158A"/>
    <w:rsid w:val="00262E93"/>
    <w:rsid w:val="002730C9"/>
    <w:rsid w:val="00273176"/>
    <w:rsid w:val="0027635F"/>
    <w:rsid w:val="00280C3B"/>
    <w:rsid w:val="002834A6"/>
    <w:rsid w:val="002834C9"/>
    <w:rsid w:val="002840EE"/>
    <w:rsid w:val="00285790"/>
    <w:rsid w:val="00286ADE"/>
    <w:rsid w:val="002878F7"/>
    <w:rsid w:val="002906F1"/>
    <w:rsid w:val="00297D61"/>
    <w:rsid w:val="002A0D95"/>
    <w:rsid w:val="002A180D"/>
    <w:rsid w:val="002A53CD"/>
    <w:rsid w:val="002A6FF9"/>
    <w:rsid w:val="002A735D"/>
    <w:rsid w:val="002B1B40"/>
    <w:rsid w:val="002B4A47"/>
    <w:rsid w:val="002B5772"/>
    <w:rsid w:val="002B6010"/>
    <w:rsid w:val="002C051F"/>
    <w:rsid w:val="002C4D36"/>
    <w:rsid w:val="002D26A0"/>
    <w:rsid w:val="002D3114"/>
    <w:rsid w:val="002D6169"/>
    <w:rsid w:val="002D73FC"/>
    <w:rsid w:val="002E02E2"/>
    <w:rsid w:val="002E0392"/>
    <w:rsid w:val="002E1B3D"/>
    <w:rsid w:val="002E1CF5"/>
    <w:rsid w:val="002E4F7C"/>
    <w:rsid w:val="002E5E4B"/>
    <w:rsid w:val="002F26EE"/>
    <w:rsid w:val="002F3F3D"/>
    <w:rsid w:val="002F45B2"/>
    <w:rsid w:val="00304B81"/>
    <w:rsid w:val="00306147"/>
    <w:rsid w:val="0031090C"/>
    <w:rsid w:val="00311200"/>
    <w:rsid w:val="0031199E"/>
    <w:rsid w:val="00312D45"/>
    <w:rsid w:val="0031413B"/>
    <w:rsid w:val="0031540A"/>
    <w:rsid w:val="00315E4A"/>
    <w:rsid w:val="00316F07"/>
    <w:rsid w:val="003172DC"/>
    <w:rsid w:val="00317761"/>
    <w:rsid w:val="0032283F"/>
    <w:rsid w:val="00322D9F"/>
    <w:rsid w:val="00323F4C"/>
    <w:rsid w:val="00324888"/>
    <w:rsid w:val="00334780"/>
    <w:rsid w:val="00337E0B"/>
    <w:rsid w:val="0034062D"/>
    <w:rsid w:val="00350A7B"/>
    <w:rsid w:val="00350FA3"/>
    <w:rsid w:val="00350FFB"/>
    <w:rsid w:val="0035462D"/>
    <w:rsid w:val="00355D42"/>
    <w:rsid w:val="003562BE"/>
    <w:rsid w:val="0035742D"/>
    <w:rsid w:val="003611FC"/>
    <w:rsid w:val="003630EE"/>
    <w:rsid w:val="0036338F"/>
    <w:rsid w:val="00364A9A"/>
    <w:rsid w:val="00371955"/>
    <w:rsid w:val="00373E23"/>
    <w:rsid w:val="00374F74"/>
    <w:rsid w:val="00375436"/>
    <w:rsid w:val="0037633B"/>
    <w:rsid w:val="00377107"/>
    <w:rsid w:val="003771A6"/>
    <w:rsid w:val="00382701"/>
    <w:rsid w:val="00386524"/>
    <w:rsid w:val="00387D97"/>
    <w:rsid w:val="00390906"/>
    <w:rsid w:val="00394576"/>
    <w:rsid w:val="003A4C60"/>
    <w:rsid w:val="003A4D43"/>
    <w:rsid w:val="003A719D"/>
    <w:rsid w:val="003B0877"/>
    <w:rsid w:val="003B42F0"/>
    <w:rsid w:val="003B4827"/>
    <w:rsid w:val="003B6AC0"/>
    <w:rsid w:val="003C15A7"/>
    <w:rsid w:val="003C3210"/>
    <w:rsid w:val="003C3971"/>
    <w:rsid w:val="003C5CAA"/>
    <w:rsid w:val="003C6C80"/>
    <w:rsid w:val="003D0CAE"/>
    <w:rsid w:val="003D312E"/>
    <w:rsid w:val="003D3C29"/>
    <w:rsid w:val="003D5689"/>
    <w:rsid w:val="003D6146"/>
    <w:rsid w:val="003D752D"/>
    <w:rsid w:val="003D768D"/>
    <w:rsid w:val="003E3AF4"/>
    <w:rsid w:val="003E502C"/>
    <w:rsid w:val="003F3E82"/>
    <w:rsid w:val="003F6669"/>
    <w:rsid w:val="0040066F"/>
    <w:rsid w:val="00400F2D"/>
    <w:rsid w:val="004041FC"/>
    <w:rsid w:val="00404D38"/>
    <w:rsid w:val="00405370"/>
    <w:rsid w:val="00406A7E"/>
    <w:rsid w:val="0041407F"/>
    <w:rsid w:val="00417EDB"/>
    <w:rsid w:val="00420316"/>
    <w:rsid w:val="00421B47"/>
    <w:rsid w:val="00423654"/>
    <w:rsid w:val="00424517"/>
    <w:rsid w:val="0042555D"/>
    <w:rsid w:val="00426287"/>
    <w:rsid w:val="004278B9"/>
    <w:rsid w:val="0043148A"/>
    <w:rsid w:val="00432E6C"/>
    <w:rsid w:val="00433318"/>
    <w:rsid w:val="00433455"/>
    <w:rsid w:val="00433C32"/>
    <w:rsid w:val="00433F14"/>
    <w:rsid w:val="00436DBE"/>
    <w:rsid w:val="00437212"/>
    <w:rsid w:val="0044221E"/>
    <w:rsid w:val="004458F2"/>
    <w:rsid w:val="00450094"/>
    <w:rsid w:val="00453481"/>
    <w:rsid w:val="00454A00"/>
    <w:rsid w:val="0046041A"/>
    <w:rsid w:val="00460A76"/>
    <w:rsid w:val="0046172D"/>
    <w:rsid w:val="0046389D"/>
    <w:rsid w:val="004652C4"/>
    <w:rsid w:val="00467861"/>
    <w:rsid w:val="00467F14"/>
    <w:rsid w:val="00470AFE"/>
    <w:rsid w:val="0047478E"/>
    <w:rsid w:val="00482945"/>
    <w:rsid w:val="00483DCE"/>
    <w:rsid w:val="00484096"/>
    <w:rsid w:val="00485C92"/>
    <w:rsid w:val="00486788"/>
    <w:rsid w:val="00490D1C"/>
    <w:rsid w:val="0049147A"/>
    <w:rsid w:val="0049372E"/>
    <w:rsid w:val="00493B53"/>
    <w:rsid w:val="0049570C"/>
    <w:rsid w:val="004A1103"/>
    <w:rsid w:val="004A1144"/>
    <w:rsid w:val="004A1B07"/>
    <w:rsid w:val="004A2BD1"/>
    <w:rsid w:val="004A3831"/>
    <w:rsid w:val="004A5F52"/>
    <w:rsid w:val="004A6DAE"/>
    <w:rsid w:val="004B6C8C"/>
    <w:rsid w:val="004B6DF5"/>
    <w:rsid w:val="004B7EC9"/>
    <w:rsid w:val="004C1CDA"/>
    <w:rsid w:val="004C289B"/>
    <w:rsid w:val="004C42B4"/>
    <w:rsid w:val="004C7327"/>
    <w:rsid w:val="004C755E"/>
    <w:rsid w:val="004D0EE3"/>
    <w:rsid w:val="004D2012"/>
    <w:rsid w:val="004D25C2"/>
    <w:rsid w:val="004D3578"/>
    <w:rsid w:val="004D55BA"/>
    <w:rsid w:val="004D7F82"/>
    <w:rsid w:val="004E213A"/>
    <w:rsid w:val="004E59BD"/>
    <w:rsid w:val="004E6720"/>
    <w:rsid w:val="004E6AB3"/>
    <w:rsid w:val="004F542B"/>
    <w:rsid w:val="004F7789"/>
    <w:rsid w:val="00500431"/>
    <w:rsid w:val="005131D8"/>
    <w:rsid w:val="005138F8"/>
    <w:rsid w:val="0052081D"/>
    <w:rsid w:val="00523F19"/>
    <w:rsid w:val="00523F2E"/>
    <w:rsid w:val="00524F8C"/>
    <w:rsid w:val="00525EB2"/>
    <w:rsid w:val="0053349C"/>
    <w:rsid w:val="00536274"/>
    <w:rsid w:val="00536583"/>
    <w:rsid w:val="00537CCF"/>
    <w:rsid w:val="005403F9"/>
    <w:rsid w:val="00543E6C"/>
    <w:rsid w:val="00550C7B"/>
    <w:rsid w:val="005519B8"/>
    <w:rsid w:val="005527DC"/>
    <w:rsid w:val="00555140"/>
    <w:rsid w:val="005562D1"/>
    <w:rsid w:val="00560032"/>
    <w:rsid w:val="00560743"/>
    <w:rsid w:val="005621D8"/>
    <w:rsid w:val="00565087"/>
    <w:rsid w:val="005655AF"/>
    <w:rsid w:val="00570389"/>
    <w:rsid w:val="00571F0F"/>
    <w:rsid w:val="00574819"/>
    <w:rsid w:val="00576A52"/>
    <w:rsid w:val="00582089"/>
    <w:rsid w:val="00582930"/>
    <w:rsid w:val="005851E3"/>
    <w:rsid w:val="005852EA"/>
    <w:rsid w:val="005856B8"/>
    <w:rsid w:val="00585964"/>
    <w:rsid w:val="00590D7D"/>
    <w:rsid w:val="005A0F9B"/>
    <w:rsid w:val="005A1732"/>
    <w:rsid w:val="005A410B"/>
    <w:rsid w:val="005A696B"/>
    <w:rsid w:val="005A7739"/>
    <w:rsid w:val="005B04D2"/>
    <w:rsid w:val="005B06B0"/>
    <w:rsid w:val="005B2792"/>
    <w:rsid w:val="005B2BB7"/>
    <w:rsid w:val="005B3D5A"/>
    <w:rsid w:val="005B7C32"/>
    <w:rsid w:val="005C03BB"/>
    <w:rsid w:val="005C602C"/>
    <w:rsid w:val="005C7B9E"/>
    <w:rsid w:val="005D0E0F"/>
    <w:rsid w:val="005D1BDF"/>
    <w:rsid w:val="005D2E01"/>
    <w:rsid w:val="005D36FD"/>
    <w:rsid w:val="005D4930"/>
    <w:rsid w:val="005E1A66"/>
    <w:rsid w:val="005E5BEF"/>
    <w:rsid w:val="005F1981"/>
    <w:rsid w:val="005F33D5"/>
    <w:rsid w:val="005F37F5"/>
    <w:rsid w:val="005F5091"/>
    <w:rsid w:val="00601869"/>
    <w:rsid w:val="00602C52"/>
    <w:rsid w:val="0060497C"/>
    <w:rsid w:val="00607AA9"/>
    <w:rsid w:val="00613401"/>
    <w:rsid w:val="00614407"/>
    <w:rsid w:val="00614A5C"/>
    <w:rsid w:val="00614FDF"/>
    <w:rsid w:val="00621799"/>
    <w:rsid w:val="00625862"/>
    <w:rsid w:val="00634C63"/>
    <w:rsid w:val="00635680"/>
    <w:rsid w:val="0063779E"/>
    <w:rsid w:val="006409ED"/>
    <w:rsid w:val="00642B21"/>
    <w:rsid w:val="0064478D"/>
    <w:rsid w:val="00645264"/>
    <w:rsid w:val="00646015"/>
    <w:rsid w:val="006536AB"/>
    <w:rsid w:val="0065393B"/>
    <w:rsid w:val="006643EC"/>
    <w:rsid w:val="00667D51"/>
    <w:rsid w:val="00670516"/>
    <w:rsid w:val="0067460F"/>
    <w:rsid w:val="00680A17"/>
    <w:rsid w:val="00681239"/>
    <w:rsid w:val="006847DE"/>
    <w:rsid w:val="00684B1B"/>
    <w:rsid w:val="00694EB8"/>
    <w:rsid w:val="006A34C7"/>
    <w:rsid w:val="006B344E"/>
    <w:rsid w:val="006B5EB4"/>
    <w:rsid w:val="006B6893"/>
    <w:rsid w:val="006C018F"/>
    <w:rsid w:val="006C0D8A"/>
    <w:rsid w:val="006C230F"/>
    <w:rsid w:val="006C4B4B"/>
    <w:rsid w:val="006C5048"/>
    <w:rsid w:val="006C5871"/>
    <w:rsid w:val="006C63C3"/>
    <w:rsid w:val="006C7F23"/>
    <w:rsid w:val="006D0292"/>
    <w:rsid w:val="006D2773"/>
    <w:rsid w:val="006D530D"/>
    <w:rsid w:val="006D60F9"/>
    <w:rsid w:val="006D7C2A"/>
    <w:rsid w:val="006E5C86"/>
    <w:rsid w:val="006E62A3"/>
    <w:rsid w:val="006E7E09"/>
    <w:rsid w:val="006F4AAC"/>
    <w:rsid w:val="00703680"/>
    <w:rsid w:val="00707B3F"/>
    <w:rsid w:val="00714E59"/>
    <w:rsid w:val="00716D7D"/>
    <w:rsid w:val="007229DC"/>
    <w:rsid w:val="00723F41"/>
    <w:rsid w:val="00727918"/>
    <w:rsid w:val="007330B0"/>
    <w:rsid w:val="00734A5B"/>
    <w:rsid w:val="00734F54"/>
    <w:rsid w:val="00736AAF"/>
    <w:rsid w:val="007449C5"/>
    <w:rsid w:val="00744E76"/>
    <w:rsid w:val="007469C3"/>
    <w:rsid w:val="007471FC"/>
    <w:rsid w:val="00757D6C"/>
    <w:rsid w:val="00760022"/>
    <w:rsid w:val="00762430"/>
    <w:rsid w:val="007637A3"/>
    <w:rsid w:val="007650FA"/>
    <w:rsid w:val="0077373A"/>
    <w:rsid w:val="007737FB"/>
    <w:rsid w:val="0077385B"/>
    <w:rsid w:val="00781F0F"/>
    <w:rsid w:val="007836D5"/>
    <w:rsid w:val="007917D6"/>
    <w:rsid w:val="0079264B"/>
    <w:rsid w:val="00793264"/>
    <w:rsid w:val="00795F4A"/>
    <w:rsid w:val="007A21A9"/>
    <w:rsid w:val="007A447D"/>
    <w:rsid w:val="007A7766"/>
    <w:rsid w:val="007B5BAE"/>
    <w:rsid w:val="007C05D6"/>
    <w:rsid w:val="007C30AD"/>
    <w:rsid w:val="007C442E"/>
    <w:rsid w:val="007C48CF"/>
    <w:rsid w:val="007C49BE"/>
    <w:rsid w:val="007C79DA"/>
    <w:rsid w:val="007C7E46"/>
    <w:rsid w:val="007D291E"/>
    <w:rsid w:val="007D4075"/>
    <w:rsid w:val="007D4537"/>
    <w:rsid w:val="007D79A9"/>
    <w:rsid w:val="007E0184"/>
    <w:rsid w:val="007E0269"/>
    <w:rsid w:val="007E0664"/>
    <w:rsid w:val="007E12E0"/>
    <w:rsid w:val="007E6371"/>
    <w:rsid w:val="007E672A"/>
    <w:rsid w:val="007E7C88"/>
    <w:rsid w:val="007F0548"/>
    <w:rsid w:val="007F0CE9"/>
    <w:rsid w:val="007F6D6C"/>
    <w:rsid w:val="008028A4"/>
    <w:rsid w:val="008036B6"/>
    <w:rsid w:val="00806F99"/>
    <w:rsid w:val="008169C5"/>
    <w:rsid w:val="00820EAB"/>
    <w:rsid w:val="00821F07"/>
    <w:rsid w:val="00830F21"/>
    <w:rsid w:val="0083432F"/>
    <w:rsid w:val="00835FB1"/>
    <w:rsid w:val="00837D1C"/>
    <w:rsid w:val="0084095F"/>
    <w:rsid w:val="0084148F"/>
    <w:rsid w:val="00850527"/>
    <w:rsid w:val="00850D30"/>
    <w:rsid w:val="008531D7"/>
    <w:rsid w:val="008606E0"/>
    <w:rsid w:val="0086737B"/>
    <w:rsid w:val="00870768"/>
    <w:rsid w:val="00874108"/>
    <w:rsid w:val="008768CA"/>
    <w:rsid w:val="00880770"/>
    <w:rsid w:val="00887F9A"/>
    <w:rsid w:val="00893E49"/>
    <w:rsid w:val="008A1B46"/>
    <w:rsid w:val="008A1F3D"/>
    <w:rsid w:val="008A392F"/>
    <w:rsid w:val="008A4535"/>
    <w:rsid w:val="008A7CDD"/>
    <w:rsid w:val="008B0DC7"/>
    <w:rsid w:val="008B2A8E"/>
    <w:rsid w:val="008B36E2"/>
    <w:rsid w:val="008B633F"/>
    <w:rsid w:val="008B7208"/>
    <w:rsid w:val="008B758C"/>
    <w:rsid w:val="008B7E39"/>
    <w:rsid w:val="008C080C"/>
    <w:rsid w:val="008C1EE9"/>
    <w:rsid w:val="008C7397"/>
    <w:rsid w:val="008D210C"/>
    <w:rsid w:val="008D244E"/>
    <w:rsid w:val="008D2965"/>
    <w:rsid w:val="008D79D2"/>
    <w:rsid w:val="008E0E99"/>
    <w:rsid w:val="008E34F8"/>
    <w:rsid w:val="008E383B"/>
    <w:rsid w:val="008E4296"/>
    <w:rsid w:val="008E5AA5"/>
    <w:rsid w:val="008F4B5C"/>
    <w:rsid w:val="008F7E2F"/>
    <w:rsid w:val="00900A09"/>
    <w:rsid w:val="0090271F"/>
    <w:rsid w:val="00902BDC"/>
    <w:rsid w:val="00902E23"/>
    <w:rsid w:val="009124DE"/>
    <w:rsid w:val="0091348E"/>
    <w:rsid w:val="00914F4D"/>
    <w:rsid w:val="0091767A"/>
    <w:rsid w:val="00917CCB"/>
    <w:rsid w:val="009215C5"/>
    <w:rsid w:val="009268CC"/>
    <w:rsid w:val="00937ACC"/>
    <w:rsid w:val="009412D2"/>
    <w:rsid w:val="00942487"/>
    <w:rsid w:val="00942EC2"/>
    <w:rsid w:val="00943754"/>
    <w:rsid w:val="009446AA"/>
    <w:rsid w:val="00944A44"/>
    <w:rsid w:val="00951FB5"/>
    <w:rsid w:val="0095383E"/>
    <w:rsid w:val="009608D5"/>
    <w:rsid w:val="00963370"/>
    <w:rsid w:val="00964FBE"/>
    <w:rsid w:val="0096607E"/>
    <w:rsid w:val="0096700B"/>
    <w:rsid w:val="009671F2"/>
    <w:rsid w:val="0097014C"/>
    <w:rsid w:val="00970F8A"/>
    <w:rsid w:val="0097727B"/>
    <w:rsid w:val="0097738A"/>
    <w:rsid w:val="00985539"/>
    <w:rsid w:val="00986AF1"/>
    <w:rsid w:val="00986DD0"/>
    <w:rsid w:val="00987EDC"/>
    <w:rsid w:val="009927BB"/>
    <w:rsid w:val="0099405C"/>
    <w:rsid w:val="00994195"/>
    <w:rsid w:val="009A409D"/>
    <w:rsid w:val="009A4C6D"/>
    <w:rsid w:val="009A7AAF"/>
    <w:rsid w:val="009B4F97"/>
    <w:rsid w:val="009B608C"/>
    <w:rsid w:val="009B7AD9"/>
    <w:rsid w:val="009C0427"/>
    <w:rsid w:val="009C111D"/>
    <w:rsid w:val="009C2776"/>
    <w:rsid w:val="009C60EC"/>
    <w:rsid w:val="009D44C2"/>
    <w:rsid w:val="009E1395"/>
    <w:rsid w:val="009E3A5B"/>
    <w:rsid w:val="009F37B7"/>
    <w:rsid w:val="009F3A18"/>
    <w:rsid w:val="009F4278"/>
    <w:rsid w:val="00A048E3"/>
    <w:rsid w:val="00A04D36"/>
    <w:rsid w:val="00A0565C"/>
    <w:rsid w:val="00A0613D"/>
    <w:rsid w:val="00A06D68"/>
    <w:rsid w:val="00A10F02"/>
    <w:rsid w:val="00A11C92"/>
    <w:rsid w:val="00A12F0A"/>
    <w:rsid w:val="00A12F87"/>
    <w:rsid w:val="00A164B4"/>
    <w:rsid w:val="00A17016"/>
    <w:rsid w:val="00A17472"/>
    <w:rsid w:val="00A22B59"/>
    <w:rsid w:val="00A31BF6"/>
    <w:rsid w:val="00A31C7A"/>
    <w:rsid w:val="00A33F3D"/>
    <w:rsid w:val="00A349A3"/>
    <w:rsid w:val="00A36331"/>
    <w:rsid w:val="00A44627"/>
    <w:rsid w:val="00A4518E"/>
    <w:rsid w:val="00A46763"/>
    <w:rsid w:val="00A47302"/>
    <w:rsid w:val="00A50257"/>
    <w:rsid w:val="00A51AC3"/>
    <w:rsid w:val="00A53724"/>
    <w:rsid w:val="00A53A80"/>
    <w:rsid w:val="00A55112"/>
    <w:rsid w:val="00A55574"/>
    <w:rsid w:val="00A56630"/>
    <w:rsid w:val="00A57DEC"/>
    <w:rsid w:val="00A60C7D"/>
    <w:rsid w:val="00A62644"/>
    <w:rsid w:val="00A64C55"/>
    <w:rsid w:val="00A654BB"/>
    <w:rsid w:val="00A65A4D"/>
    <w:rsid w:val="00A66B1E"/>
    <w:rsid w:val="00A66E75"/>
    <w:rsid w:val="00A75320"/>
    <w:rsid w:val="00A75A27"/>
    <w:rsid w:val="00A8182F"/>
    <w:rsid w:val="00A82346"/>
    <w:rsid w:val="00A867C4"/>
    <w:rsid w:val="00A87CF0"/>
    <w:rsid w:val="00A91EA4"/>
    <w:rsid w:val="00A962AA"/>
    <w:rsid w:val="00AA3B87"/>
    <w:rsid w:val="00AA5001"/>
    <w:rsid w:val="00AA5555"/>
    <w:rsid w:val="00AB033E"/>
    <w:rsid w:val="00AB2502"/>
    <w:rsid w:val="00AB3693"/>
    <w:rsid w:val="00AB3754"/>
    <w:rsid w:val="00AB3C25"/>
    <w:rsid w:val="00AB5071"/>
    <w:rsid w:val="00AC129E"/>
    <w:rsid w:val="00AC1DD3"/>
    <w:rsid w:val="00AC2514"/>
    <w:rsid w:val="00AC36D4"/>
    <w:rsid w:val="00AC36DB"/>
    <w:rsid w:val="00AC42BE"/>
    <w:rsid w:val="00AC4B5B"/>
    <w:rsid w:val="00AC69AC"/>
    <w:rsid w:val="00AD0D37"/>
    <w:rsid w:val="00AD35F2"/>
    <w:rsid w:val="00AD43B1"/>
    <w:rsid w:val="00AE0531"/>
    <w:rsid w:val="00AE2B50"/>
    <w:rsid w:val="00AE4CE3"/>
    <w:rsid w:val="00AE5040"/>
    <w:rsid w:val="00AF2AA2"/>
    <w:rsid w:val="00AF2D37"/>
    <w:rsid w:val="00AF3E76"/>
    <w:rsid w:val="00AF5906"/>
    <w:rsid w:val="00AF5C68"/>
    <w:rsid w:val="00AF7131"/>
    <w:rsid w:val="00B02B60"/>
    <w:rsid w:val="00B051DE"/>
    <w:rsid w:val="00B1043E"/>
    <w:rsid w:val="00B10580"/>
    <w:rsid w:val="00B12168"/>
    <w:rsid w:val="00B15449"/>
    <w:rsid w:val="00B15C64"/>
    <w:rsid w:val="00B20EB3"/>
    <w:rsid w:val="00B23429"/>
    <w:rsid w:val="00B23CC1"/>
    <w:rsid w:val="00B26735"/>
    <w:rsid w:val="00B311AA"/>
    <w:rsid w:val="00B328CD"/>
    <w:rsid w:val="00B32987"/>
    <w:rsid w:val="00B332AC"/>
    <w:rsid w:val="00B368EB"/>
    <w:rsid w:val="00B37B72"/>
    <w:rsid w:val="00B4100A"/>
    <w:rsid w:val="00B42052"/>
    <w:rsid w:val="00B42AB0"/>
    <w:rsid w:val="00B43304"/>
    <w:rsid w:val="00B505E8"/>
    <w:rsid w:val="00B53D4B"/>
    <w:rsid w:val="00B55414"/>
    <w:rsid w:val="00B5541E"/>
    <w:rsid w:val="00B5582C"/>
    <w:rsid w:val="00B60EAD"/>
    <w:rsid w:val="00B632E1"/>
    <w:rsid w:val="00B63E65"/>
    <w:rsid w:val="00B74578"/>
    <w:rsid w:val="00B74B38"/>
    <w:rsid w:val="00B75AC3"/>
    <w:rsid w:val="00B76AFF"/>
    <w:rsid w:val="00B806D3"/>
    <w:rsid w:val="00B84825"/>
    <w:rsid w:val="00B84C77"/>
    <w:rsid w:val="00B852AE"/>
    <w:rsid w:val="00B86857"/>
    <w:rsid w:val="00B87443"/>
    <w:rsid w:val="00B90CC8"/>
    <w:rsid w:val="00B94B19"/>
    <w:rsid w:val="00B94C4F"/>
    <w:rsid w:val="00B96B06"/>
    <w:rsid w:val="00B97D71"/>
    <w:rsid w:val="00BA0E30"/>
    <w:rsid w:val="00BA110E"/>
    <w:rsid w:val="00BC0A66"/>
    <w:rsid w:val="00BC0F7D"/>
    <w:rsid w:val="00BC11C6"/>
    <w:rsid w:val="00BC2F09"/>
    <w:rsid w:val="00BC357F"/>
    <w:rsid w:val="00BC5F33"/>
    <w:rsid w:val="00BC64E0"/>
    <w:rsid w:val="00BD090D"/>
    <w:rsid w:val="00BD2AA9"/>
    <w:rsid w:val="00BD2FD8"/>
    <w:rsid w:val="00BD32AD"/>
    <w:rsid w:val="00BD3FF2"/>
    <w:rsid w:val="00BE11A0"/>
    <w:rsid w:val="00BE3C24"/>
    <w:rsid w:val="00BE667B"/>
    <w:rsid w:val="00BF5624"/>
    <w:rsid w:val="00BF73C3"/>
    <w:rsid w:val="00C014DC"/>
    <w:rsid w:val="00C014F5"/>
    <w:rsid w:val="00C014FC"/>
    <w:rsid w:val="00C03DAB"/>
    <w:rsid w:val="00C063A2"/>
    <w:rsid w:val="00C109DA"/>
    <w:rsid w:val="00C10DD6"/>
    <w:rsid w:val="00C13000"/>
    <w:rsid w:val="00C1631B"/>
    <w:rsid w:val="00C172FB"/>
    <w:rsid w:val="00C17A4E"/>
    <w:rsid w:val="00C23F19"/>
    <w:rsid w:val="00C25195"/>
    <w:rsid w:val="00C32F35"/>
    <w:rsid w:val="00C33079"/>
    <w:rsid w:val="00C33CFD"/>
    <w:rsid w:val="00C36BEE"/>
    <w:rsid w:val="00C45231"/>
    <w:rsid w:val="00C457BE"/>
    <w:rsid w:val="00C520D2"/>
    <w:rsid w:val="00C55FBC"/>
    <w:rsid w:val="00C57250"/>
    <w:rsid w:val="00C602D2"/>
    <w:rsid w:val="00C60910"/>
    <w:rsid w:val="00C660AC"/>
    <w:rsid w:val="00C66A68"/>
    <w:rsid w:val="00C72833"/>
    <w:rsid w:val="00C72D14"/>
    <w:rsid w:val="00C73B34"/>
    <w:rsid w:val="00C81B64"/>
    <w:rsid w:val="00C846D1"/>
    <w:rsid w:val="00C84A73"/>
    <w:rsid w:val="00C852E5"/>
    <w:rsid w:val="00C86220"/>
    <w:rsid w:val="00C86CE8"/>
    <w:rsid w:val="00C87778"/>
    <w:rsid w:val="00C91DA3"/>
    <w:rsid w:val="00C92226"/>
    <w:rsid w:val="00C9249E"/>
    <w:rsid w:val="00C933A4"/>
    <w:rsid w:val="00C93A85"/>
    <w:rsid w:val="00C93F40"/>
    <w:rsid w:val="00C946BF"/>
    <w:rsid w:val="00C94AD8"/>
    <w:rsid w:val="00C95F1F"/>
    <w:rsid w:val="00CA039B"/>
    <w:rsid w:val="00CA23AB"/>
    <w:rsid w:val="00CA3D0C"/>
    <w:rsid w:val="00CA4225"/>
    <w:rsid w:val="00CA550B"/>
    <w:rsid w:val="00CA55E0"/>
    <w:rsid w:val="00CA79B1"/>
    <w:rsid w:val="00CC054E"/>
    <w:rsid w:val="00CC1C43"/>
    <w:rsid w:val="00CC5D42"/>
    <w:rsid w:val="00CC6F18"/>
    <w:rsid w:val="00CD0ECF"/>
    <w:rsid w:val="00CD19D5"/>
    <w:rsid w:val="00CD34CD"/>
    <w:rsid w:val="00CD372D"/>
    <w:rsid w:val="00CD4E5E"/>
    <w:rsid w:val="00CE11E0"/>
    <w:rsid w:val="00CF4626"/>
    <w:rsid w:val="00CF4B00"/>
    <w:rsid w:val="00CF73E4"/>
    <w:rsid w:val="00D00CB7"/>
    <w:rsid w:val="00D02E6F"/>
    <w:rsid w:val="00D060F2"/>
    <w:rsid w:val="00D15C0F"/>
    <w:rsid w:val="00D219C3"/>
    <w:rsid w:val="00D267C4"/>
    <w:rsid w:val="00D275D7"/>
    <w:rsid w:val="00D308B3"/>
    <w:rsid w:val="00D3226B"/>
    <w:rsid w:val="00D422B7"/>
    <w:rsid w:val="00D43D93"/>
    <w:rsid w:val="00D501C0"/>
    <w:rsid w:val="00D51591"/>
    <w:rsid w:val="00D518AF"/>
    <w:rsid w:val="00D525A5"/>
    <w:rsid w:val="00D54DAD"/>
    <w:rsid w:val="00D56225"/>
    <w:rsid w:val="00D601C3"/>
    <w:rsid w:val="00D627C6"/>
    <w:rsid w:val="00D63D6E"/>
    <w:rsid w:val="00D670A0"/>
    <w:rsid w:val="00D67EF4"/>
    <w:rsid w:val="00D72570"/>
    <w:rsid w:val="00D738D6"/>
    <w:rsid w:val="00D74244"/>
    <w:rsid w:val="00D755EB"/>
    <w:rsid w:val="00D76211"/>
    <w:rsid w:val="00D7644C"/>
    <w:rsid w:val="00D7653F"/>
    <w:rsid w:val="00D77EA3"/>
    <w:rsid w:val="00D82BFB"/>
    <w:rsid w:val="00D830F5"/>
    <w:rsid w:val="00D87E00"/>
    <w:rsid w:val="00D90F60"/>
    <w:rsid w:val="00D9134D"/>
    <w:rsid w:val="00D91CC5"/>
    <w:rsid w:val="00DA1653"/>
    <w:rsid w:val="00DA2896"/>
    <w:rsid w:val="00DA711D"/>
    <w:rsid w:val="00DA7A03"/>
    <w:rsid w:val="00DB1818"/>
    <w:rsid w:val="00DB3A7E"/>
    <w:rsid w:val="00DB7B1B"/>
    <w:rsid w:val="00DB7B24"/>
    <w:rsid w:val="00DC012E"/>
    <w:rsid w:val="00DC309B"/>
    <w:rsid w:val="00DC4DA2"/>
    <w:rsid w:val="00DC65A6"/>
    <w:rsid w:val="00DC6870"/>
    <w:rsid w:val="00DD1617"/>
    <w:rsid w:val="00DD37E3"/>
    <w:rsid w:val="00DD5276"/>
    <w:rsid w:val="00DE1AE9"/>
    <w:rsid w:val="00DE43BE"/>
    <w:rsid w:val="00DE492C"/>
    <w:rsid w:val="00DE53DA"/>
    <w:rsid w:val="00DE7000"/>
    <w:rsid w:val="00DF07DA"/>
    <w:rsid w:val="00DF1008"/>
    <w:rsid w:val="00DF2B1F"/>
    <w:rsid w:val="00DF3BE4"/>
    <w:rsid w:val="00DF4676"/>
    <w:rsid w:val="00DF62CD"/>
    <w:rsid w:val="00DF6856"/>
    <w:rsid w:val="00DF69A7"/>
    <w:rsid w:val="00DF70B7"/>
    <w:rsid w:val="00E02E56"/>
    <w:rsid w:val="00E04683"/>
    <w:rsid w:val="00E05806"/>
    <w:rsid w:val="00E11A05"/>
    <w:rsid w:val="00E129AD"/>
    <w:rsid w:val="00E13F09"/>
    <w:rsid w:val="00E1464F"/>
    <w:rsid w:val="00E147A4"/>
    <w:rsid w:val="00E22DA4"/>
    <w:rsid w:val="00E31348"/>
    <w:rsid w:val="00E314D5"/>
    <w:rsid w:val="00E323CA"/>
    <w:rsid w:val="00E40FC5"/>
    <w:rsid w:val="00E456F8"/>
    <w:rsid w:val="00E47BA5"/>
    <w:rsid w:val="00E50FB4"/>
    <w:rsid w:val="00E51E3C"/>
    <w:rsid w:val="00E53220"/>
    <w:rsid w:val="00E53372"/>
    <w:rsid w:val="00E53D8C"/>
    <w:rsid w:val="00E57BC3"/>
    <w:rsid w:val="00E62233"/>
    <w:rsid w:val="00E631F9"/>
    <w:rsid w:val="00E633D4"/>
    <w:rsid w:val="00E6345B"/>
    <w:rsid w:val="00E64DF0"/>
    <w:rsid w:val="00E6513A"/>
    <w:rsid w:val="00E74F53"/>
    <w:rsid w:val="00E766B3"/>
    <w:rsid w:val="00E77645"/>
    <w:rsid w:val="00E81BD2"/>
    <w:rsid w:val="00E83EE7"/>
    <w:rsid w:val="00E875A1"/>
    <w:rsid w:val="00EA30B9"/>
    <w:rsid w:val="00EA40D4"/>
    <w:rsid w:val="00EA7024"/>
    <w:rsid w:val="00EA734F"/>
    <w:rsid w:val="00EB12EF"/>
    <w:rsid w:val="00EB5F80"/>
    <w:rsid w:val="00EB6247"/>
    <w:rsid w:val="00EB64F2"/>
    <w:rsid w:val="00EC282A"/>
    <w:rsid w:val="00EC4A25"/>
    <w:rsid w:val="00EC5ECA"/>
    <w:rsid w:val="00EC660A"/>
    <w:rsid w:val="00ED665C"/>
    <w:rsid w:val="00ED6BA5"/>
    <w:rsid w:val="00EE0184"/>
    <w:rsid w:val="00EE6009"/>
    <w:rsid w:val="00EF0D42"/>
    <w:rsid w:val="00EF4642"/>
    <w:rsid w:val="00EF7E83"/>
    <w:rsid w:val="00F01305"/>
    <w:rsid w:val="00F02330"/>
    <w:rsid w:val="00F02474"/>
    <w:rsid w:val="00F025A2"/>
    <w:rsid w:val="00F04712"/>
    <w:rsid w:val="00F10549"/>
    <w:rsid w:val="00F12017"/>
    <w:rsid w:val="00F1214B"/>
    <w:rsid w:val="00F136F8"/>
    <w:rsid w:val="00F14EED"/>
    <w:rsid w:val="00F22027"/>
    <w:rsid w:val="00F228E2"/>
    <w:rsid w:val="00F22EC7"/>
    <w:rsid w:val="00F24CD7"/>
    <w:rsid w:val="00F253CC"/>
    <w:rsid w:val="00F2659C"/>
    <w:rsid w:val="00F309F2"/>
    <w:rsid w:val="00F3428B"/>
    <w:rsid w:val="00F435CA"/>
    <w:rsid w:val="00F51C51"/>
    <w:rsid w:val="00F53540"/>
    <w:rsid w:val="00F5486E"/>
    <w:rsid w:val="00F567C7"/>
    <w:rsid w:val="00F56E68"/>
    <w:rsid w:val="00F634BF"/>
    <w:rsid w:val="00F637BE"/>
    <w:rsid w:val="00F6420E"/>
    <w:rsid w:val="00F6521C"/>
    <w:rsid w:val="00F653B8"/>
    <w:rsid w:val="00F6754E"/>
    <w:rsid w:val="00F72B7C"/>
    <w:rsid w:val="00F76E5E"/>
    <w:rsid w:val="00F776F1"/>
    <w:rsid w:val="00F77AF7"/>
    <w:rsid w:val="00F83757"/>
    <w:rsid w:val="00FA1266"/>
    <w:rsid w:val="00FA2E2B"/>
    <w:rsid w:val="00FA356E"/>
    <w:rsid w:val="00FA447B"/>
    <w:rsid w:val="00FB1ADC"/>
    <w:rsid w:val="00FB2280"/>
    <w:rsid w:val="00FB645F"/>
    <w:rsid w:val="00FC1192"/>
    <w:rsid w:val="00FC24C3"/>
    <w:rsid w:val="00FC2917"/>
    <w:rsid w:val="00FC3E92"/>
    <w:rsid w:val="00FC46E8"/>
    <w:rsid w:val="00FC6AED"/>
    <w:rsid w:val="00FD010F"/>
    <w:rsid w:val="00FD0A8A"/>
    <w:rsid w:val="00FD18E1"/>
    <w:rsid w:val="00FD3732"/>
    <w:rsid w:val="00FD39F4"/>
    <w:rsid w:val="00FD67D6"/>
    <w:rsid w:val="00FE0505"/>
    <w:rsid w:val="00FE4664"/>
    <w:rsid w:val="00FE5947"/>
    <w:rsid w:val="00FE5C96"/>
    <w:rsid w:val="00FE5D58"/>
    <w:rsid w:val="00FE62B2"/>
    <w:rsid w:val="00FE6DCE"/>
    <w:rsid w:val="00FF07D1"/>
    <w:rsid w:val="00FF3D27"/>
    <w:rsid w:val="00FF4892"/>
    <w:rsid w:val="00FF5AD2"/>
    <w:rsid w:val="00F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705D90E0"/>
  <w15:chartTrackingRefBased/>
  <w15:docId w15:val="{AAF20267-793C-409C-A9B4-FA00EE999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semiHidden="1" w:uiPriority="35" w:unhideWhenUsed="1" w:qFormat="1"/>
    <w:lsdException w:name="List 4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BA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7B5B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B5B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B5BA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B5B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B5BA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A110E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BA110E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7B5BA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B5B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C732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32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FC46E8"/>
    <w:rPr>
      <w:rFonts w:ascii="Arial" w:hAnsi="Arial"/>
      <w:sz w:val="28"/>
    </w:rPr>
  </w:style>
  <w:style w:type="character" w:customStyle="1" w:styleId="Heading4Char">
    <w:name w:val="Heading 4 Char"/>
    <w:link w:val="Heading4"/>
    <w:qFormat/>
    <w:rsid w:val="004C732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4C7327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4C7327"/>
    <w:rPr>
      <w:rFonts w:ascii="Arial" w:hAnsi="Arial"/>
    </w:rPr>
  </w:style>
  <w:style w:type="character" w:customStyle="1" w:styleId="Heading7Char">
    <w:name w:val="Heading 7 Char"/>
    <w:link w:val="Heading7"/>
    <w:rsid w:val="004C7327"/>
    <w:rPr>
      <w:rFonts w:ascii="Arial" w:hAnsi="Arial"/>
    </w:rPr>
  </w:style>
  <w:style w:type="character" w:customStyle="1" w:styleId="Heading8Char">
    <w:name w:val="Heading 8 Char"/>
    <w:link w:val="Heading8"/>
    <w:rsid w:val="004C7327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4C7327"/>
    <w:rPr>
      <w:rFonts w:ascii="Arial" w:hAnsi="Arial"/>
      <w:sz w:val="36"/>
    </w:rPr>
  </w:style>
  <w:style w:type="paragraph" w:styleId="TOC9">
    <w:name w:val="toc 9"/>
    <w:basedOn w:val="TOC8"/>
    <w:uiPriority w:val="39"/>
    <w:rsid w:val="007B5BAE"/>
    <w:pPr>
      <w:ind w:left="1418" w:hanging="1418"/>
    </w:pPr>
  </w:style>
  <w:style w:type="paragraph" w:styleId="TOC8">
    <w:name w:val="toc 8"/>
    <w:basedOn w:val="TOC1"/>
    <w:uiPriority w:val="39"/>
    <w:rsid w:val="007B5BA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B5B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B5BA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B5BAE"/>
  </w:style>
  <w:style w:type="paragraph" w:customStyle="1" w:styleId="ZD">
    <w:name w:val="ZD"/>
    <w:rsid w:val="007B5B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7B5BAE"/>
    <w:pPr>
      <w:ind w:left="1701" w:hanging="1701"/>
    </w:pPr>
  </w:style>
  <w:style w:type="paragraph" w:styleId="TOC4">
    <w:name w:val="toc 4"/>
    <w:basedOn w:val="TOC3"/>
    <w:uiPriority w:val="39"/>
    <w:rsid w:val="007B5BAE"/>
    <w:pPr>
      <w:ind w:left="1418" w:hanging="1418"/>
    </w:pPr>
  </w:style>
  <w:style w:type="paragraph" w:styleId="TOC3">
    <w:name w:val="toc 3"/>
    <w:basedOn w:val="TOC2"/>
    <w:uiPriority w:val="39"/>
    <w:rsid w:val="007B5BAE"/>
    <w:pPr>
      <w:ind w:left="1134" w:hanging="1134"/>
    </w:pPr>
  </w:style>
  <w:style w:type="paragraph" w:styleId="TOC2">
    <w:name w:val="toc 2"/>
    <w:basedOn w:val="TOC1"/>
    <w:uiPriority w:val="39"/>
    <w:rsid w:val="007B5BAE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7B5BAE"/>
    <w:pPr>
      <w:outlineLvl w:val="9"/>
    </w:pPr>
  </w:style>
  <w:style w:type="paragraph" w:customStyle="1" w:styleId="NF">
    <w:name w:val="NF"/>
    <w:basedOn w:val="NO"/>
    <w:rsid w:val="007B5BA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B5BAE"/>
    <w:pPr>
      <w:keepLines/>
      <w:ind w:left="1135" w:hanging="851"/>
    </w:pPr>
  </w:style>
  <w:style w:type="character" w:customStyle="1" w:styleId="NOChar">
    <w:name w:val="NO Char"/>
    <w:link w:val="NO"/>
    <w:qFormat/>
    <w:rsid w:val="00FC46E8"/>
  </w:style>
  <w:style w:type="paragraph" w:customStyle="1" w:styleId="PL">
    <w:name w:val="PL"/>
    <w:link w:val="PLChar"/>
    <w:qFormat/>
    <w:rsid w:val="007B5B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2F45B2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5BAE"/>
    <w:pPr>
      <w:jc w:val="right"/>
    </w:pPr>
  </w:style>
  <w:style w:type="paragraph" w:customStyle="1" w:styleId="TAL">
    <w:name w:val="TAL"/>
    <w:basedOn w:val="Normal"/>
    <w:link w:val="TALChar"/>
    <w:qFormat/>
    <w:rsid w:val="007B5B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2221A"/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7B5BAE"/>
    <w:rPr>
      <w:b/>
    </w:rPr>
  </w:style>
  <w:style w:type="paragraph" w:customStyle="1" w:styleId="TAC">
    <w:name w:val="TAC"/>
    <w:basedOn w:val="TAL"/>
    <w:link w:val="TACChar"/>
    <w:qFormat/>
    <w:rsid w:val="007B5BAE"/>
    <w:pPr>
      <w:jc w:val="center"/>
    </w:pPr>
  </w:style>
  <w:style w:type="character" w:customStyle="1" w:styleId="TACChar">
    <w:name w:val="TAC Char"/>
    <w:link w:val="TAC"/>
    <w:qFormat/>
    <w:locked/>
    <w:rsid w:val="00601869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12221A"/>
    <w:rPr>
      <w:rFonts w:ascii="Arial" w:hAnsi="Arial"/>
      <w:b/>
      <w:sz w:val="18"/>
    </w:rPr>
  </w:style>
  <w:style w:type="paragraph" w:customStyle="1" w:styleId="LD">
    <w:name w:val="LD"/>
    <w:rsid w:val="007B5B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7B5BAE"/>
    <w:pPr>
      <w:keepLines/>
      <w:ind w:left="1702" w:hanging="1418"/>
    </w:pPr>
  </w:style>
  <w:style w:type="paragraph" w:customStyle="1" w:styleId="FP">
    <w:name w:val="FP"/>
    <w:basedOn w:val="Normal"/>
    <w:rsid w:val="007B5BAE"/>
    <w:pPr>
      <w:spacing w:after="0"/>
    </w:pPr>
  </w:style>
  <w:style w:type="paragraph" w:customStyle="1" w:styleId="NW">
    <w:name w:val="NW"/>
    <w:basedOn w:val="NO"/>
    <w:rsid w:val="007B5BAE"/>
    <w:pPr>
      <w:spacing w:after="0"/>
    </w:pPr>
  </w:style>
  <w:style w:type="paragraph" w:customStyle="1" w:styleId="EW">
    <w:name w:val="EW"/>
    <w:basedOn w:val="EX"/>
    <w:rsid w:val="007B5BAE"/>
    <w:pPr>
      <w:spacing w:after="0"/>
    </w:pPr>
  </w:style>
  <w:style w:type="paragraph" w:customStyle="1" w:styleId="B1">
    <w:name w:val="B1"/>
    <w:basedOn w:val="Normal"/>
    <w:link w:val="B1Char"/>
    <w:qFormat/>
    <w:rsid w:val="00BA110E"/>
    <w:pPr>
      <w:ind w:left="568" w:hanging="284"/>
    </w:pPr>
  </w:style>
  <w:style w:type="character" w:customStyle="1" w:styleId="B1Char">
    <w:name w:val="B1 Char"/>
    <w:link w:val="B1"/>
    <w:qFormat/>
    <w:rsid w:val="00DF07DA"/>
  </w:style>
  <w:style w:type="paragraph" w:styleId="TOC6">
    <w:name w:val="toc 6"/>
    <w:basedOn w:val="TOC5"/>
    <w:next w:val="Normal"/>
    <w:uiPriority w:val="39"/>
    <w:rsid w:val="007B5BAE"/>
    <w:pPr>
      <w:ind w:left="1985" w:hanging="1985"/>
    </w:pPr>
  </w:style>
  <w:style w:type="paragraph" w:styleId="TOC7">
    <w:name w:val="toc 7"/>
    <w:basedOn w:val="TOC6"/>
    <w:next w:val="Normal"/>
    <w:uiPriority w:val="39"/>
    <w:rsid w:val="007B5BA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B5BAE"/>
    <w:rPr>
      <w:color w:val="FF0000"/>
    </w:rPr>
  </w:style>
  <w:style w:type="character" w:customStyle="1" w:styleId="EditorsNoteChar">
    <w:name w:val="Editor's Note Char"/>
    <w:link w:val="EditorsNote"/>
    <w:qFormat/>
    <w:rsid w:val="008B0DC7"/>
    <w:rPr>
      <w:color w:val="FF0000"/>
    </w:rPr>
  </w:style>
  <w:style w:type="paragraph" w:customStyle="1" w:styleId="TH">
    <w:name w:val="TH"/>
    <w:basedOn w:val="Normal"/>
    <w:link w:val="THChar"/>
    <w:qFormat/>
    <w:rsid w:val="007B5B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2221A"/>
    <w:rPr>
      <w:rFonts w:ascii="Arial" w:hAnsi="Arial"/>
      <w:b/>
    </w:rPr>
  </w:style>
  <w:style w:type="paragraph" w:customStyle="1" w:styleId="ZA">
    <w:name w:val="ZA"/>
    <w:rsid w:val="007B5B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B5B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B5B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B5B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7B5BAE"/>
    <w:pPr>
      <w:ind w:left="851" w:hanging="851"/>
    </w:pPr>
  </w:style>
  <w:style w:type="paragraph" w:customStyle="1" w:styleId="ZH">
    <w:name w:val="ZH"/>
    <w:rsid w:val="007B5B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qFormat/>
    <w:rsid w:val="007B5BA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FC46E8"/>
    <w:rPr>
      <w:rFonts w:ascii="Arial" w:hAnsi="Arial"/>
      <w:b/>
    </w:rPr>
  </w:style>
  <w:style w:type="paragraph" w:customStyle="1" w:styleId="ZG">
    <w:name w:val="ZG"/>
    <w:rsid w:val="007B5B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rsid w:val="00BA110E"/>
    <w:pPr>
      <w:ind w:left="851" w:hanging="284"/>
    </w:pPr>
  </w:style>
  <w:style w:type="paragraph" w:customStyle="1" w:styleId="B3">
    <w:name w:val="B3"/>
    <w:basedOn w:val="Normal"/>
    <w:rsid w:val="00BA110E"/>
    <w:pPr>
      <w:ind w:left="1135" w:hanging="284"/>
    </w:pPr>
  </w:style>
  <w:style w:type="paragraph" w:customStyle="1" w:styleId="B4">
    <w:name w:val="B4"/>
    <w:basedOn w:val="Normal"/>
    <w:rsid w:val="00BA110E"/>
    <w:pPr>
      <w:ind w:left="1418" w:hanging="284"/>
    </w:pPr>
  </w:style>
  <w:style w:type="paragraph" w:customStyle="1" w:styleId="B5">
    <w:name w:val="B5"/>
    <w:basedOn w:val="Normal"/>
    <w:rsid w:val="00BA110E"/>
    <w:pPr>
      <w:ind w:left="1702" w:hanging="284"/>
    </w:pPr>
  </w:style>
  <w:style w:type="paragraph" w:customStyle="1" w:styleId="ZTD">
    <w:name w:val="ZTD"/>
    <w:basedOn w:val="ZB"/>
    <w:rsid w:val="007B5B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B5BA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TALLeft0">
    <w:name w:val="TAL + Left:  0"/>
    <w:aliases w:val="25 cm,19 cm"/>
    <w:basedOn w:val="TAL"/>
    <w:rsid w:val="00FC46E8"/>
    <w:pPr>
      <w:spacing w:line="0" w:lineRule="atLeast"/>
      <w:ind w:left="142"/>
    </w:pPr>
    <w:rPr>
      <w:lang w:eastAsia="en-GB"/>
    </w:rPr>
  </w:style>
  <w:style w:type="character" w:styleId="Hyperlink">
    <w:name w:val="Hyperlink"/>
    <w:rsid w:val="004C7327"/>
    <w:rPr>
      <w:color w:val="0000FF"/>
      <w:u w:val="single"/>
    </w:rPr>
  </w:style>
  <w:style w:type="paragraph" w:styleId="Revision">
    <w:name w:val="Revision"/>
    <w:hidden/>
    <w:uiPriority w:val="99"/>
    <w:semiHidden/>
    <w:rsid w:val="00AD43B1"/>
    <w:rPr>
      <w:lang w:eastAsia="en-GB"/>
    </w:rPr>
  </w:style>
  <w:style w:type="character" w:customStyle="1" w:styleId="Heading2Char1">
    <w:name w:val="Heading 2 Char1"/>
    <w:aliases w:val="H2 Char1,Head2A Char1,2 Char1,h2 Char1"/>
    <w:semiHidden/>
    <w:rsid w:val="00C87778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C87778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C87778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character" w:customStyle="1" w:styleId="HeaderChar1">
    <w:name w:val="Header Char1"/>
    <w:aliases w:val="header odd Char1"/>
    <w:semiHidden/>
    <w:rsid w:val="00C8777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er">
    <w:name w:val="header"/>
    <w:link w:val="HeaderChar"/>
    <w:qFormat/>
    <w:rsid w:val="00077142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077142"/>
    <w:rPr>
      <w:rFonts w:ascii="Arial" w:eastAsiaTheme="minorEastAsia" w:hAnsi="Arial"/>
      <w:b/>
      <w:sz w:val="18"/>
      <w:lang w:eastAsia="en-US"/>
    </w:rPr>
  </w:style>
  <w:style w:type="paragraph" w:styleId="List3">
    <w:name w:val="List 3"/>
    <w:basedOn w:val="List2"/>
    <w:rsid w:val="00FC6AED"/>
    <w:pPr>
      <w:spacing w:after="120"/>
      <w:ind w:left="1135" w:hanging="284"/>
      <w:contextualSpacing w:val="0"/>
      <w:jc w:val="both"/>
    </w:pPr>
    <w:rPr>
      <w:rFonts w:ascii="Arial" w:eastAsia="SimSun" w:hAnsi="Arial"/>
      <w:lang w:eastAsia="zh-CN"/>
    </w:rPr>
  </w:style>
  <w:style w:type="paragraph" w:styleId="List2">
    <w:name w:val="List 2"/>
    <w:basedOn w:val="Normal"/>
    <w:rsid w:val="00FC6AED"/>
    <w:pPr>
      <w:ind w:left="566" w:hanging="283"/>
      <w:contextualSpacing/>
    </w:pPr>
  </w:style>
  <w:style w:type="paragraph" w:styleId="ListBullet3">
    <w:name w:val="List Bullet 3"/>
    <w:basedOn w:val="ListBullet2"/>
    <w:rsid w:val="00FC6AED"/>
    <w:pPr>
      <w:numPr>
        <w:numId w:val="32"/>
      </w:numPr>
      <w:tabs>
        <w:tab w:val="clear" w:pos="1077"/>
      </w:tabs>
      <w:spacing w:after="120"/>
      <w:ind w:left="460" w:hanging="360"/>
      <w:contextualSpacing w:val="0"/>
      <w:jc w:val="both"/>
    </w:pPr>
    <w:rPr>
      <w:rFonts w:ascii="Arial" w:eastAsia="SimSun" w:hAnsi="Arial"/>
      <w:lang w:eastAsia="zh-CN"/>
    </w:rPr>
  </w:style>
  <w:style w:type="paragraph" w:styleId="ListBullet2">
    <w:name w:val="List Bullet 2"/>
    <w:basedOn w:val="Normal"/>
    <w:rsid w:val="00FC6AED"/>
    <w:pPr>
      <w:numPr>
        <w:numId w:val="33"/>
      </w:numPr>
      <w:contextualSpacing/>
    </w:pPr>
  </w:style>
  <w:style w:type="character" w:customStyle="1" w:styleId="EXChar">
    <w:name w:val="EX Char"/>
    <w:link w:val="EX"/>
    <w:qFormat/>
    <w:locked/>
    <w:rsid w:val="00944A44"/>
  </w:style>
  <w:style w:type="paragraph" w:styleId="List4">
    <w:name w:val="List 4"/>
    <w:basedOn w:val="List3"/>
    <w:qFormat/>
    <w:rsid w:val="00944A44"/>
    <w:pPr>
      <w:overflowPunct/>
      <w:autoSpaceDE/>
      <w:autoSpaceDN/>
      <w:adjustRightInd/>
      <w:spacing w:after="180"/>
      <w:ind w:left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irstChange">
    <w:name w:val="First Change"/>
    <w:basedOn w:val="Normal"/>
    <w:qFormat/>
    <w:rsid w:val="00944A44"/>
    <w:pPr>
      <w:overflowPunct/>
      <w:autoSpaceDE/>
      <w:autoSpaceDN/>
      <w:adjustRightInd/>
      <w:jc w:val="center"/>
      <w:textAlignment w:val="auto"/>
    </w:pPr>
    <w:rPr>
      <w:rFonts w:eastAsia="DengXian"/>
      <w:color w:val="FF0000"/>
      <w:lang w:eastAsia="en-US"/>
    </w:rPr>
  </w:style>
  <w:style w:type="paragraph" w:styleId="Caption">
    <w:name w:val="caption"/>
    <w:basedOn w:val="Normal"/>
    <w:next w:val="Normal"/>
    <w:link w:val="CaptionChar"/>
    <w:uiPriority w:val="35"/>
    <w:qFormat/>
    <w:rsid w:val="0013648E"/>
    <w:pPr>
      <w:overflowPunct/>
      <w:autoSpaceDE/>
      <w:autoSpaceDN/>
      <w:adjustRightInd/>
      <w:spacing w:after="120"/>
      <w:textAlignment w:val="auto"/>
    </w:pPr>
    <w:rPr>
      <w:rFonts w:eastAsia="MS Mincho"/>
      <w:b/>
      <w:bCs/>
      <w:lang w:val="en-US" w:eastAsia="ja-JP"/>
    </w:rPr>
  </w:style>
  <w:style w:type="character" w:customStyle="1" w:styleId="CaptionChar">
    <w:name w:val="Caption Char"/>
    <w:link w:val="Caption"/>
    <w:uiPriority w:val="35"/>
    <w:rsid w:val="0013648E"/>
    <w:rPr>
      <w:rFonts w:eastAsia="MS Mincho"/>
      <w:b/>
      <w:bCs/>
      <w:lang w:val="en-US" w:eastAsia="ja-JP"/>
    </w:rPr>
  </w:style>
  <w:style w:type="character" w:customStyle="1" w:styleId="TANChar">
    <w:name w:val="TAN Char"/>
    <w:link w:val="TAN"/>
    <w:qFormat/>
    <w:locked/>
    <w:rsid w:val="00002BC6"/>
    <w:rPr>
      <w:rFonts w:ascii="Arial" w:hAnsi="Arial"/>
      <w:sz w:val="18"/>
    </w:rPr>
  </w:style>
  <w:style w:type="paragraph" w:styleId="List">
    <w:name w:val="List"/>
    <w:basedOn w:val="Normal"/>
    <w:rsid w:val="00EF0D42"/>
    <w:pPr>
      <w:ind w:left="283" w:hanging="283"/>
      <w:contextualSpacing/>
    </w:pPr>
  </w:style>
  <w:style w:type="character" w:styleId="FootnoteReference">
    <w:name w:val="footnote reference"/>
    <w:rsid w:val="000866CA"/>
    <w:rPr>
      <w:b/>
      <w:position w:val="6"/>
      <w:sz w:val="16"/>
    </w:rPr>
  </w:style>
  <w:style w:type="paragraph" w:styleId="Footer">
    <w:name w:val="footer"/>
    <w:basedOn w:val="Normal"/>
    <w:link w:val="FooterChar"/>
    <w:rsid w:val="004A1B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A1B07"/>
  </w:style>
  <w:style w:type="character" w:styleId="CommentReference">
    <w:name w:val="annotation reference"/>
    <w:basedOn w:val="DefaultParagraphFont"/>
    <w:rsid w:val="007932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3264"/>
  </w:style>
  <w:style w:type="character" w:customStyle="1" w:styleId="CommentTextChar">
    <w:name w:val="Comment Text Char"/>
    <w:basedOn w:val="DefaultParagraphFont"/>
    <w:link w:val="CommentText"/>
    <w:rsid w:val="00793264"/>
  </w:style>
  <w:style w:type="paragraph" w:styleId="CommentSubject">
    <w:name w:val="annotation subject"/>
    <w:basedOn w:val="CommentText"/>
    <w:next w:val="CommentText"/>
    <w:link w:val="CommentSubjectChar"/>
    <w:rsid w:val="007932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3264"/>
    <w:rPr>
      <w:b/>
      <w:bCs/>
    </w:rPr>
  </w:style>
  <w:style w:type="paragraph" w:styleId="ListParagraph">
    <w:name w:val="List Paragraph"/>
    <w:basedOn w:val="Normal"/>
    <w:uiPriority w:val="34"/>
    <w:qFormat/>
    <w:rsid w:val="0013709A"/>
    <w:pPr>
      <w:ind w:left="720"/>
      <w:contextualSpacing/>
    </w:pPr>
    <w:rPr>
      <w:rFonts w:eastAsia="SimSun"/>
    </w:rPr>
  </w:style>
  <w:style w:type="paragraph" w:customStyle="1" w:styleId="CRCoverPage">
    <w:name w:val="CR Cover Page"/>
    <w:link w:val="CRCoverPageZchn"/>
    <w:qFormat/>
    <w:rsid w:val="00B4100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B4100A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10987-6834-4B21-AB83-8A86C0475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540</TotalTime>
  <Pages>15</Pages>
  <Words>2579</Words>
  <Characters>18412</Characters>
  <Application>Microsoft Office Word</Application>
  <DocSecurity>0</DocSecurity>
  <Lines>153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38.455</vt:lpstr>
    </vt:vector>
  </TitlesOfParts>
  <Manager/>
  <Company/>
  <LinksUpToDate>false</LinksUpToDate>
  <CharactersWithSpaces>20950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38.455</dc:title>
  <dc:subject>NG-RAN; NR Positioning Protocol A (NRPPa)  (Release 16)</dc:subject>
  <dc:creator>MCC Support</dc:creator>
  <cp:keywords/>
  <dc:description/>
  <cp:lastModifiedBy>Qualcomm (Sven Fischer)</cp:lastModifiedBy>
  <cp:revision>209</cp:revision>
  <dcterms:created xsi:type="dcterms:W3CDTF">2024-06-10T16:43:00Z</dcterms:created>
  <dcterms:modified xsi:type="dcterms:W3CDTF">2024-08-08T15:41:00Z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6%0015%38.455%Rel-16%0016%38.455%Rel-16%0021%38.455%Rel-16%0022%38.455%Rel-16%0024%38.455%Rel-16%0025%38.455%Rel-16%0026%38.455%Rel-16%0047%38.455%Rel-16%0049%</vt:lpwstr>
  </property>
</Properties>
</file>